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88202C4"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sidR="003072AB" w:rsidRPr="003072AB">
        <w:rPr>
          <w:b/>
          <w:noProof/>
          <w:sz w:val="24"/>
        </w:rPr>
        <w:t>C4-254107</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73B04" w:rsidR="001E41F3" w:rsidRPr="00410371" w:rsidRDefault="00BB6A3D" w:rsidP="00E13F3D">
            <w:pPr>
              <w:pStyle w:val="CRCoverPage"/>
              <w:spacing w:after="0"/>
              <w:jc w:val="right"/>
              <w:rPr>
                <w:b/>
                <w:noProof/>
                <w:sz w:val="28"/>
              </w:rPr>
            </w:pPr>
            <w:fldSimple w:instr=" DOCPROPERTY  Spec#  \* MERGEFORMAT ">
              <w:r>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B019E" w:rsidR="001E41F3" w:rsidRPr="00410371" w:rsidRDefault="00BB6A3D" w:rsidP="00547111">
            <w:pPr>
              <w:pStyle w:val="CRCoverPage"/>
              <w:spacing w:after="0"/>
              <w:rPr>
                <w:noProof/>
              </w:rPr>
            </w:pPr>
            <w:fldSimple w:instr=" DOCPROPERTY  Cr#  \* MERGEFORMAT ">
              <w:r w:rsidR="003072AB">
                <w:rPr>
                  <w:b/>
                  <w:noProof/>
                  <w:sz w:val="28"/>
                </w:rPr>
                <w:t>1246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06878" w:rsidR="001E41F3" w:rsidRPr="00410371" w:rsidRDefault="00BB6A3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3C5F6" w:rsidR="001E41F3" w:rsidRPr="00410371" w:rsidRDefault="00BB6A3D">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C6DE1" w:rsidR="001E41F3" w:rsidRDefault="002868BB">
            <w:pPr>
              <w:pStyle w:val="CRCoverPage"/>
              <w:spacing w:after="0"/>
              <w:ind w:left="100"/>
              <w:rPr>
                <w:noProof/>
              </w:rPr>
            </w:pPr>
            <w:r>
              <w:t xml:space="preserve">Corrections </w:t>
            </w:r>
            <w:r w:rsidR="004E113F">
              <w:t xml:space="preserve">to </w:t>
            </w:r>
            <w:r w:rsidR="004E113F">
              <w:rPr>
                <w:rFonts w:eastAsia="SimSun"/>
              </w:rPr>
              <w:t>Key R</w:t>
            </w:r>
            <w:r>
              <w:rPr>
                <w:rFonts w:eastAsia="SimSun"/>
              </w:rPr>
              <w:t>etrieval from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C9991" w:rsidR="001E41F3" w:rsidRDefault="007946BE">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E00DB" w:rsidR="001E41F3" w:rsidRDefault="00D0579A">
            <w:pPr>
              <w:pStyle w:val="CRCoverPage"/>
              <w:spacing w:after="0"/>
              <w:ind w:left="100"/>
              <w:rPr>
                <w:noProof/>
              </w:rPr>
            </w:pPr>
            <w:r w:rsidRPr="00D0579A">
              <w:rPr>
                <w:noProof/>
              </w:rPr>
              <w:t>TEI19, SBA_KDATV-SEC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2C1F4" w:rsidR="001E41F3" w:rsidRDefault="007946BE">
            <w:pPr>
              <w:pStyle w:val="CRCoverPage"/>
              <w:spacing w:after="0"/>
              <w:ind w:left="100"/>
              <w:rPr>
                <w:noProof/>
              </w:rPr>
            </w:pPr>
            <w:fldSimple w:instr=" DOCPROPERTY  ResDate  \* MERGEFORMAT ">
              <w:r>
                <w:rPr>
                  <w:noProof/>
                </w:rPr>
                <w:t>2025-09-2</w:t>
              </w:r>
              <w:r w:rsidR="004E113F">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33A70" w:rsidR="001E41F3" w:rsidRPr="003C4BE5" w:rsidRDefault="002868B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292AA" w:rsidR="001E41F3" w:rsidRDefault="007946B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9899B" w14:textId="7BCCDDE9" w:rsidR="00D0579A" w:rsidRDefault="00D0579A">
            <w:pPr>
              <w:pStyle w:val="CRCoverPage"/>
              <w:spacing w:after="0"/>
              <w:ind w:left="100"/>
            </w:pPr>
            <w:r>
              <w:rPr>
                <w:noProof/>
              </w:rPr>
              <w:t xml:space="preserve">CR 29.510 #1231 </w:t>
            </w:r>
            <w:r w:rsidR="00123867">
              <w:rPr>
                <w:noProof/>
              </w:rPr>
              <w:t xml:space="preserve">(approved at CT#109) </w:t>
            </w:r>
            <w:r>
              <w:rPr>
                <w:noProof/>
              </w:rPr>
              <w:t xml:space="preserve">has extended the </w:t>
            </w:r>
            <w:proofErr w:type="spellStart"/>
            <w:r w:rsidRPr="0031360A">
              <w:t>Nnrf_AccessToken</w:t>
            </w:r>
            <w:proofErr w:type="spellEnd"/>
            <w:r>
              <w:t xml:space="preserve"> service to enable an </w:t>
            </w:r>
            <w:proofErr w:type="spellStart"/>
            <w:r>
              <w:t>NFp</w:t>
            </w:r>
            <w:proofErr w:type="spellEnd"/>
            <w:r>
              <w:t xml:space="preserve"> to retrieve the </w:t>
            </w:r>
            <w:r w:rsidRPr="007A4E92">
              <w:t xml:space="preserve">key (raw public key or the X.509 certificate) required to validate the signature of </w:t>
            </w:r>
            <w:r>
              <w:t xml:space="preserve">an </w:t>
            </w:r>
            <w:r w:rsidRPr="007A4E92">
              <w:t xml:space="preserve">Access Token </w:t>
            </w:r>
            <w:r>
              <w:t>(</w:t>
            </w:r>
            <w:hyperlink r:id="rId11" w:history="1">
              <w:r w:rsidRPr="0031360A">
                <w:rPr>
                  <w:rStyle w:val="Hyperlink"/>
                  <w:rFonts w:ascii="Nokia Pure Text Light" w:hAnsi="Nokia Pure Text Light" w:cs="Nokia Pure Text Light"/>
                  <w:szCs w:val="22"/>
                </w:rPr>
                <w:t>C4-253557</w:t>
              </w:r>
            </w:hyperlink>
            <w:r>
              <w:t>)</w:t>
            </w:r>
          </w:p>
          <w:p w14:paraId="5A3D500C" w14:textId="77777777" w:rsidR="00D0579A" w:rsidRDefault="00D0579A">
            <w:pPr>
              <w:pStyle w:val="CRCoverPage"/>
              <w:spacing w:after="0"/>
              <w:ind w:left="100"/>
            </w:pPr>
          </w:p>
          <w:p w14:paraId="6BB44362" w14:textId="5109DCD8" w:rsidR="00D0579A" w:rsidRDefault="00D0579A">
            <w:pPr>
              <w:pStyle w:val="CRCoverPage"/>
              <w:spacing w:after="0"/>
              <w:ind w:left="100"/>
              <w:rPr>
                <w:noProof/>
              </w:rPr>
            </w:pPr>
            <w:r>
              <w:rPr>
                <w:noProof/>
              </w:rPr>
              <w:t>The following aspects should be corrected:</w:t>
            </w:r>
          </w:p>
          <w:p w14:paraId="3CE2FDAA" w14:textId="77777777" w:rsidR="00D0579A" w:rsidRDefault="00D0579A">
            <w:pPr>
              <w:pStyle w:val="CRCoverPage"/>
              <w:spacing w:after="0"/>
              <w:ind w:left="100"/>
              <w:rPr>
                <w:noProof/>
              </w:rPr>
            </w:pPr>
          </w:p>
          <w:p w14:paraId="4EBF9E1E" w14:textId="56BF2ABC" w:rsidR="00D0579A" w:rsidRDefault="00D0579A">
            <w:pPr>
              <w:pStyle w:val="CRCoverPage"/>
              <w:spacing w:after="0"/>
              <w:ind w:left="100"/>
              <w:rPr>
                <w:noProof/>
              </w:rPr>
            </w:pPr>
            <w:r>
              <w:rPr>
                <w:noProof/>
              </w:rPr>
              <w:t>1) Since the URIs used to request an access token and to retrieve keys to validate the signature of an access token are different, the bootstrapping APIs should be able to report both URIs.</w:t>
            </w:r>
            <w:r w:rsidR="00123867">
              <w:rPr>
                <w:noProof/>
              </w:rPr>
              <w:t xml:space="preserve"> This is not possible currently.</w:t>
            </w:r>
          </w:p>
          <w:p w14:paraId="1F6A02D1" w14:textId="77777777" w:rsidR="00D0579A" w:rsidRDefault="00D0579A">
            <w:pPr>
              <w:pStyle w:val="CRCoverPage"/>
              <w:spacing w:after="0"/>
              <w:ind w:left="100"/>
              <w:rPr>
                <w:noProof/>
              </w:rPr>
            </w:pPr>
          </w:p>
          <w:p w14:paraId="5125B2A6" w14:textId="27B95C52" w:rsidR="00123867" w:rsidRDefault="00123867" w:rsidP="00123867">
            <w:pPr>
              <w:pStyle w:val="CRCoverPage"/>
              <w:spacing w:after="0"/>
              <w:ind w:left="100"/>
              <w:rPr>
                <w:noProof/>
              </w:rPr>
            </w:pPr>
            <w:r>
              <w:rPr>
                <w:rFonts w:eastAsia="SimSun"/>
                <w:lang w:val="en-US"/>
              </w:rPr>
              <w:t xml:space="preserve">2) No feature has been defined for the new retrieve-key service operation. As a result, the features </w:t>
            </w:r>
            <w:r w:rsidR="0008661F">
              <w:rPr>
                <w:rFonts w:eastAsia="SimSun"/>
                <w:lang w:val="en-US"/>
              </w:rPr>
              <w:t xml:space="preserve">supported by the NRF that are </w:t>
            </w:r>
            <w:r>
              <w:rPr>
                <w:rFonts w:eastAsia="SimSun"/>
                <w:lang w:val="en-US"/>
              </w:rPr>
              <w:t xml:space="preserve">returned in the Bootstrapping response cannot indicate whether the NRF supports the new service operation. </w:t>
            </w:r>
          </w:p>
          <w:p w14:paraId="3C603032" w14:textId="77777777" w:rsidR="00123867" w:rsidRDefault="00123867">
            <w:pPr>
              <w:pStyle w:val="CRCoverPage"/>
              <w:spacing w:after="0"/>
              <w:ind w:left="100"/>
              <w:rPr>
                <w:noProof/>
              </w:rPr>
            </w:pPr>
          </w:p>
          <w:p w14:paraId="62191187" w14:textId="4B353A5A" w:rsidR="00D0579A" w:rsidRDefault="00123867">
            <w:pPr>
              <w:pStyle w:val="CRCoverPage"/>
              <w:spacing w:after="0"/>
              <w:ind w:left="100"/>
              <w:rPr>
                <w:noProof/>
              </w:rPr>
            </w:pPr>
            <w:r>
              <w:rPr>
                <w:noProof/>
              </w:rPr>
              <w:t>3</w:t>
            </w:r>
            <w:r w:rsidR="00D0579A">
              <w:rPr>
                <w:noProof/>
              </w:rPr>
              <w:t>) The description of the service and service operations in clauses 5.4.1 and 5.4.2 should be updated to refer to the new retrieve-key service operation.</w:t>
            </w:r>
          </w:p>
          <w:p w14:paraId="18012EC6" w14:textId="77777777" w:rsidR="00D0579A" w:rsidRDefault="00D0579A">
            <w:pPr>
              <w:pStyle w:val="CRCoverPage"/>
              <w:spacing w:after="0"/>
              <w:ind w:left="100"/>
              <w:rPr>
                <w:noProof/>
              </w:rPr>
            </w:pPr>
          </w:p>
          <w:p w14:paraId="6F2BBCF9" w14:textId="796F7452" w:rsidR="00D0579A" w:rsidRDefault="00123867">
            <w:pPr>
              <w:pStyle w:val="CRCoverPage"/>
              <w:spacing w:after="0"/>
              <w:ind w:left="100"/>
              <w:rPr>
                <w:rFonts w:eastAsia="SimSun"/>
                <w:lang w:val="en-US"/>
              </w:rPr>
            </w:pPr>
            <w:r>
              <w:rPr>
                <w:noProof/>
              </w:rPr>
              <w:t>4</w:t>
            </w:r>
            <w:r w:rsidR="00D0579A">
              <w:rPr>
                <w:noProof/>
              </w:rPr>
              <w:t xml:space="preserve">)  The title of </w:t>
            </w:r>
            <w:r w:rsidR="00D0579A" w:rsidRPr="00A13E64">
              <w:rPr>
                <w:rFonts w:eastAsia="SimSun"/>
                <w:lang w:val="en-US"/>
              </w:rPr>
              <w:t>Figure 5.4.2.</w:t>
            </w:r>
            <w:r w:rsidR="00D0579A">
              <w:rPr>
                <w:rFonts w:eastAsia="SimSun"/>
                <w:lang w:val="en-US"/>
              </w:rPr>
              <w:t>3</w:t>
            </w:r>
            <w:r w:rsidR="00D0579A" w:rsidRPr="00A13E64">
              <w:rPr>
                <w:rFonts w:eastAsia="SimSun"/>
                <w:lang w:val="en-US"/>
              </w:rPr>
              <w:t>.1-1</w:t>
            </w:r>
            <w:r w:rsidR="00D0579A">
              <w:rPr>
                <w:rFonts w:eastAsia="SimSun"/>
                <w:lang w:val="en-US"/>
              </w:rPr>
              <w:t xml:space="preserve"> is incorrect.</w:t>
            </w:r>
          </w:p>
          <w:p w14:paraId="708AA7DE" w14:textId="0A4F8998" w:rsidR="00D0579A" w:rsidRDefault="00D0579A" w:rsidP="0012386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B1D795" w14:textId="77777777" w:rsidR="001E41F3" w:rsidRDefault="00D0579A">
            <w:pPr>
              <w:pStyle w:val="CRCoverPage"/>
              <w:spacing w:after="0"/>
              <w:ind w:left="100"/>
              <w:rPr>
                <w:noProof/>
              </w:rPr>
            </w:pPr>
            <w:r>
              <w:rPr>
                <w:noProof/>
              </w:rPr>
              <w:t>1) A new relation name is defined for the Bootstrapping API to allow returning the URI to be used for retrieving keys from the NRF.</w:t>
            </w:r>
          </w:p>
          <w:p w14:paraId="3CD00F26" w14:textId="77777777" w:rsidR="00D0579A" w:rsidRDefault="00D0579A">
            <w:pPr>
              <w:pStyle w:val="CRCoverPage"/>
              <w:spacing w:after="0"/>
              <w:ind w:left="100"/>
              <w:rPr>
                <w:noProof/>
              </w:rPr>
            </w:pPr>
          </w:p>
          <w:p w14:paraId="039BDA52" w14:textId="33E8BED5" w:rsidR="00123867" w:rsidRDefault="00123867" w:rsidP="00123867">
            <w:pPr>
              <w:pStyle w:val="CRCoverPage"/>
              <w:spacing w:after="0"/>
              <w:ind w:left="100"/>
              <w:rPr>
                <w:noProof/>
              </w:rPr>
            </w:pPr>
            <w:r>
              <w:rPr>
                <w:rFonts w:eastAsia="SimSun"/>
                <w:lang w:val="en-US"/>
              </w:rPr>
              <w:t>2) A new feature is defined for the Access Token Service to allow the bootstrapping API to report whether the NRF supports the retrieve-key service operation.</w:t>
            </w:r>
          </w:p>
          <w:p w14:paraId="14184F03" w14:textId="77777777" w:rsidR="00123867" w:rsidRDefault="00123867">
            <w:pPr>
              <w:pStyle w:val="CRCoverPage"/>
              <w:spacing w:after="0"/>
              <w:ind w:left="100"/>
              <w:rPr>
                <w:noProof/>
              </w:rPr>
            </w:pPr>
          </w:p>
          <w:p w14:paraId="35C40159" w14:textId="746BC1AA" w:rsidR="00D0579A" w:rsidRDefault="00123867">
            <w:pPr>
              <w:pStyle w:val="CRCoverPage"/>
              <w:spacing w:after="0"/>
              <w:ind w:left="100"/>
              <w:rPr>
                <w:noProof/>
              </w:rPr>
            </w:pPr>
            <w:r>
              <w:rPr>
                <w:noProof/>
              </w:rPr>
              <w:t>3</w:t>
            </w:r>
            <w:r w:rsidR="00D0579A">
              <w:rPr>
                <w:noProof/>
              </w:rPr>
              <w:t xml:space="preserve">) </w:t>
            </w:r>
            <w:r w:rsidR="00760897">
              <w:rPr>
                <w:noProof/>
              </w:rPr>
              <w:t>The description of the service and service operations in clauses 5.4.1 and 5.4.2 is updated to refer to the new retrieve-key service operation.</w:t>
            </w:r>
          </w:p>
          <w:p w14:paraId="18E5B1DD" w14:textId="77777777" w:rsidR="00760897" w:rsidRDefault="00760897">
            <w:pPr>
              <w:pStyle w:val="CRCoverPage"/>
              <w:spacing w:after="0"/>
              <w:ind w:left="100"/>
              <w:rPr>
                <w:noProof/>
              </w:rPr>
            </w:pPr>
          </w:p>
          <w:p w14:paraId="787AD4C2" w14:textId="201FE7BD" w:rsidR="00760897" w:rsidRDefault="00123867">
            <w:pPr>
              <w:pStyle w:val="CRCoverPage"/>
              <w:spacing w:after="0"/>
              <w:ind w:left="100"/>
              <w:rPr>
                <w:rFonts w:eastAsia="SimSun"/>
                <w:lang w:val="en-US"/>
              </w:rPr>
            </w:pPr>
            <w:r>
              <w:rPr>
                <w:noProof/>
              </w:rPr>
              <w:lastRenderedPageBreak/>
              <w:t>4</w:t>
            </w:r>
            <w:r w:rsidR="00760897">
              <w:rPr>
                <w:noProof/>
              </w:rPr>
              <w:t xml:space="preserve">) The title of </w:t>
            </w:r>
            <w:r w:rsidR="00760897" w:rsidRPr="00A13E64">
              <w:rPr>
                <w:rFonts w:eastAsia="SimSun"/>
                <w:lang w:val="en-US"/>
              </w:rPr>
              <w:t>Figure 5.4.2.</w:t>
            </w:r>
            <w:r w:rsidR="00760897">
              <w:rPr>
                <w:rFonts w:eastAsia="SimSun"/>
                <w:lang w:val="en-US"/>
              </w:rPr>
              <w:t>3</w:t>
            </w:r>
            <w:r w:rsidR="00760897" w:rsidRPr="00A13E64">
              <w:rPr>
                <w:rFonts w:eastAsia="SimSun"/>
                <w:lang w:val="en-US"/>
              </w:rPr>
              <w:t>.1-1</w:t>
            </w:r>
            <w:r w:rsidR="00760897">
              <w:rPr>
                <w:rFonts w:eastAsia="SimSun"/>
                <w:lang w:val="en-US"/>
              </w:rPr>
              <w:t xml:space="preserve"> is corrected.</w:t>
            </w:r>
          </w:p>
          <w:p w14:paraId="31C656EC" w14:textId="45AC4C91" w:rsidR="00760897" w:rsidRDefault="00760897" w:rsidP="0012386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C75F7" w:rsidR="001E41F3" w:rsidRDefault="007D0CC0">
            <w:pPr>
              <w:pStyle w:val="CRCoverPage"/>
              <w:spacing w:after="0"/>
              <w:ind w:left="100"/>
              <w:rPr>
                <w:noProof/>
              </w:rPr>
            </w:pPr>
            <w:r>
              <w:rPr>
                <w:noProof/>
              </w:rPr>
              <w:t>The NRF consumer (</w:t>
            </w:r>
            <w:r w:rsidR="00B856F4">
              <w:rPr>
                <w:noProof/>
              </w:rPr>
              <w:t xml:space="preserve">i.e. </w:t>
            </w:r>
            <w:r>
              <w:rPr>
                <w:noProof/>
              </w:rPr>
              <w:t>NF service producer</w:t>
            </w:r>
            <w:r w:rsidR="00B856F4">
              <w:rPr>
                <w:noProof/>
              </w:rPr>
              <w:t xml:space="preserve"> here</w:t>
            </w:r>
            <w:r>
              <w:rPr>
                <w:noProof/>
              </w:rPr>
              <w:t>) cannot determine whether the NRF supports the new Retrieve Key service operation, and the URI to use for retrieving keys from the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B32E1" w:rsidR="001E41F3" w:rsidRDefault="007D0CC0" w:rsidP="007D0CC0">
            <w:pPr>
              <w:pStyle w:val="CRCoverPage"/>
              <w:spacing w:after="0"/>
              <w:ind w:left="100"/>
              <w:rPr>
                <w:noProof/>
              </w:rPr>
            </w:pPr>
            <w:r>
              <w:rPr>
                <w:noProof/>
              </w:rPr>
              <w:t xml:space="preserve">5.4.1, 5.4.2.1, 5.4.2.3.1, 5.5.2.2.1, 6.3.x (new), </w:t>
            </w:r>
            <w:r w:rsidRPr="00690A26">
              <w:rPr>
                <w:noProof/>
              </w:rPr>
              <w:t>6.4.6.3.3.1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1626C7" w14:textId="4E03B103" w:rsidR="003C4BE5" w:rsidRPr="003C4BE5" w:rsidRDefault="003C4BE5" w:rsidP="003C4BE5">
            <w:pPr>
              <w:pStyle w:val="CRCoverPage"/>
              <w:spacing w:after="0"/>
              <w:ind w:left="100"/>
              <w:rPr>
                <w:noProof/>
              </w:rPr>
            </w:pPr>
            <w:r w:rsidRPr="003C4BE5">
              <w:rPr>
                <w:noProof/>
                <w:lang w:eastAsia="zh-CN"/>
              </w:rPr>
              <w:t>The CR does not cause any OpenAPI change.</w:t>
            </w:r>
          </w:p>
          <w:p w14:paraId="00D3B8F7" w14:textId="551F1B79"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13EB31A1"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4D2F72">
        <w:rPr>
          <w:rFonts w:ascii="Arial" w:hAnsi="Arial" w:cs="Arial"/>
          <w:color w:val="0000FF"/>
          <w:sz w:val="28"/>
          <w:szCs w:val="28"/>
          <w:lang w:val="en-US"/>
        </w:rPr>
        <w:t xml:space="preserve">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488371A2" w14:textId="77777777" w:rsidR="002868BB" w:rsidRPr="00690A26" w:rsidRDefault="002868BB" w:rsidP="002868BB">
      <w:pPr>
        <w:pStyle w:val="Heading2"/>
      </w:pPr>
      <w:bookmarkStart w:id="3" w:name="_Toc56690660"/>
      <w:bookmarkStart w:id="4" w:name="_Toc207635284"/>
      <w:r w:rsidRPr="00690A26">
        <w:t>5.4</w:t>
      </w:r>
      <w:r w:rsidRPr="00690A26">
        <w:tab/>
      </w:r>
      <w:proofErr w:type="spellStart"/>
      <w:r w:rsidRPr="00690A26">
        <w:t>Nnrf_AccessToken</w:t>
      </w:r>
      <w:proofErr w:type="spellEnd"/>
      <w:r w:rsidRPr="00690A26">
        <w:t xml:space="preserve"> Service</w:t>
      </w:r>
      <w:bookmarkEnd w:id="3"/>
      <w:bookmarkEnd w:id="4"/>
    </w:p>
    <w:p w14:paraId="75AB23CC" w14:textId="77777777" w:rsidR="002868BB" w:rsidRPr="00690A26" w:rsidRDefault="002868BB" w:rsidP="002868BB">
      <w:pPr>
        <w:pStyle w:val="Heading3"/>
      </w:pPr>
      <w:bookmarkStart w:id="5" w:name="_Toc24937591"/>
      <w:bookmarkStart w:id="6" w:name="_Toc33962406"/>
      <w:bookmarkStart w:id="7" w:name="_Toc42883168"/>
      <w:bookmarkStart w:id="8" w:name="_Toc49733036"/>
      <w:bookmarkStart w:id="9" w:name="_Toc56690661"/>
      <w:bookmarkStart w:id="10" w:name="_Toc207635285"/>
      <w:r w:rsidRPr="00690A26">
        <w:t>5.4.1</w:t>
      </w:r>
      <w:r w:rsidRPr="00690A26">
        <w:tab/>
        <w:t>Service Description</w:t>
      </w:r>
      <w:bookmarkEnd w:id="5"/>
      <w:bookmarkEnd w:id="6"/>
      <w:bookmarkEnd w:id="7"/>
      <w:bookmarkEnd w:id="8"/>
      <w:bookmarkEnd w:id="9"/>
      <w:bookmarkEnd w:id="10"/>
    </w:p>
    <w:p w14:paraId="4189420B" w14:textId="5945BC77" w:rsidR="002868BB" w:rsidRPr="00690A26" w:rsidRDefault="002868BB" w:rsidP="002868BB">
      <w:pPr>
        <w:rPr>
          <w:lang w:eastAsia="zh-CN"/>
        </w:rPr>
      </w:pPr>
      <w:r w:rsidRPr="00690A26">
        <w:rPr>
          <w:lang w:eastAsia="zh-CN"/>
        </w:rPr>
        <w:t xml:space="preserve">The NRF offers an </w:t>
      </w:r>
      <w:proofErr w:type="spellStart"/>
      <w:r w:rsidRPr="00690A26">
        <w:rPr>
          <w:lang w:eastAsia="zh-CN"/>
        </w:rPr>
        <w:t>Nnrf_AccessToken</w:t>
      </w:r>
      <w:proofErr w:type="spellEnd"/>
      <w:r w:rsidRPr="00690A26">
        <w:rPr>
          <w:lang w:eastAsia="zh-CN"/>
        </w:rPr>
        <w:t xml:space="preserve"> service (used for OAuth2 authorization, see IETF RFC 6749 [16]), following the "Client Credentials" authorization grant, as specified in 3GPP TS 33.501 [15]. It exposes a "Token Endpoint" where the Access Token Request service </w:t>
      </w:r>
      <w:ins w:id="11" w:author="Bruno Landais" w:date="2025-09-26T10:55:00Z" w16du:dateUtc="2025-09-26T08:55:00Z">
        <w:r w:rsidR="00604DB2">
          <w:rPr>
            <w:lang w:eastAsia="zh-CN"/>
          </w:rPr>
          <w:t xml:space="preserve">operation </w:t>
        </w:r>
      </w:ins>
      <w:r w:rsidRPr="00690A26">
        <w:rPr>
          <w:lang w:eastAsia="zh-CN"/>
        </w:rPr>
        <w:t>can be requested by NF Service Consumers.</w:t>
      </w:r>
      <w:ins w:id="12" w:author="Bruno Landais" w:date="2025-09-26T10:52:00Z" w16du:dateUtc="2025-09-26T08:52:00Z">
        <w:r w:rsidR="00604DB2">
          <w:rPr>
            <w:lang w:eastAsia="zh-CN"/>
          </w:rPr>
          <w:t xml:space="preserve"> </w:t>
        </w:r>
      </w:ins>
      <w:ins w:id="13" w:author="Bruno Landais" w:date="2025-09-26T10:53:00Z" w16du:dateUtc="2025-09-26T08:53:00Z">
        <w:r w:rsidR="00604DB2">
          <w:rPr>
            <w:lang w:eastAsia="zh-CN"/>
          </w:rPr>
          <w:t>It may also expose a U</w:t>
        </w:r>
      </w:ins>
      <w:ins w:id="14" w:author="Bruno Landais" w:date="2025-09-26T10:54:00Z" w16du:dateUtc="2025-09-26T08:54:00Z">
        <w:r w:rsidR="00604DB2">
          <w:rPr>
            <w:lang w:eastAsia="zh-CN"/>
          </w:rPr>
          <w:t xml:space="preserve">RI where the Retrieve Request </w:t>
        </w:r>
      </w:ins>
      <w:proofErr w:type="spellStart"/>
      <w:ins w:id="15" w:author="Bruno Landais" w:date="2025-09-26T10:55:00Z" w16du:dateUtc="2025-09-26T08:55:00Z">
        <w:r w:rsidR="00604DB2">
          <w:rPr>
            <w:lang w:eastAsia="zh-CN"/>
          </w:rPr>
          <w:t>Request</w:t>
        </w:r>
        <w:proofErr w:type="spellEnd"/>
        <w:r w:rsidR="00604DB2">
          <w:rPr>
            <w:lang w:eastAsia="zh-CN"/>
          </w:rPr>
          <w:t xml:space="preserve"> service operation can be requested</w:t>
        </w:r>
      </w:ins>
      <w:ins w:id="16" w:author="Bruno Landais" w:date="2025-09-26T10:56:00Z" w16du:dateUtc="2025-09-26T08:56:00Z">
        <w:r w:rsidR="00604DB2">
          <w:rPr>
            <w:lang w:eastAsia="zh-CN"/>
          </w:rPr>
          <w:t>.</w:t>
        </w:r>
      </w:ins>
      <w:ins w:id="17" w:author="Bruno Landais" w:date="2025-09-26T10:55:00Z" w16du:dateUtc="2025-09-26T08:55:00Z">
        <w:r w:rsidR="00604DB2">
          <w:rPr>
            <w:lang w:eastAsia="zh-CN"/>
          </w:rPr>
          <w:t xml:space="preserve">  </w:t>
        </w:r>
      </w:ins>
    </w:p>
    <w:p w14:paraId="49B7806E" w14:textId="77777777" w:rsidR="002868BB" w:rsidRPr="00690A26" w:rsidRDefault="002868BB" w:rsidP="002868BB">
      <w:pPr>
        <w:pStyle w:val="Heading3"/>
      </w:pPr>
      <w:bookmarkStart w:id="18" w:name="_Toc24937592"/>
      <w:bookmarkStart w:id="19" w:name="_Toc33962407"/>
      <w:bookmarkStart w:id="20" w:name="_Toc42883169"/>
      <w:bookmarkStart w:id="21" w:name="_Toc49733037"/>
      <w:bookmarkStart w:id="22" w:name="_Toc56690662"/>
      <w:bookmarkStart w:id="23" w:name="_Toc207635286"/>
      <w:r w:rsidRPr="00690A26">
        <w:t>5.4.2</w:t>
      </w:r>
      <w:r w:rsidRPr="00690A26">
        <w:tab/>
        <w:t>Service Operations</w:t>
      </w:r>
      <w:bookmarkEnd w:id="18"/>
      <w:bookmarkEnd w:id="19"/>
      <w:bookmarkEnd w:id="20"/>
      <w:bookmarkEnd w:id="21"/>
      <w:bookmarkEnd w:id="22"/>
      <w:bookmarkEnd w:id="23"/>
    </w:p>
    <w:p w14:paraId="1FC6CD09" w14:textId="77777777" w:rsidR="002868BB" w:rsidRPr="00690A26" w:rsidRDefault="002868BB" w:rsidP="002868BB">
      <w:pPr>
        <w:pStyle w:val="Heading4"/>
      </w:pPr>
      <w:bookmarkStart w:id="24" w:name="_Toc24937593"/>
      <w:bookmarkStart w:id="25" w:name="_Toc33962408"/>
      <w:bookmarkStart w:id="26" w:name="_Toc42883170"/>
      <w:bookmarkStart w:id="27" w:name="_Toc49733038"/>
      <w:bookmarkStart w:id="28" w:name="_Toc56690663"/>
      <w:bookmarkStart w:id="29" w:name="_Toc207635287"/>
      <w:r w:rsidRPr="00690A26">
        <w:t>5.4.2.1</w:t>
      </w:r>
      <w:r w:rsidRPr="00690A26">
        <w:tab/>
        <w:t>Introduction</w:t>
      </w:r>
      <w:bookmarkEnd w:id="24"/>
      <w:bookmarkEnd w:id="25"/>
      <w:bookmarkEnd w:id="26"/>
      <w:bookmarkEnd w:id="27"/>
      <w:bookmarkEnd w:id="28"/>
      <w:bookmarkEnd w:id="29"/>
    </w:p>
    <w:p w14:paraId="28B49A47" w14:textId="77777777" w:rsidR="002868BB" w:rsidRPr="00690A26" w:rsidRDefault="002868BB" w:rsidP="002868BB">
      <w:r w:rsidRPr="00690A26">
        <w:t xml:space="preserve">The services operations defined for the </w:t>
      </w:r>
      <w:proofErr w:type="spellStart"/>
      <w:r w:rsidRPr="00690A26">
        <w:t>Nnrf_AccessToken</w:t>
      </w:r>
      <w:proofErr w:type="spellEnd"/>
      <w:r w:rsidRPr="00690A26">
        <w:t xml:space="preserve"> service are as follows:</w:t>
      </w:r>
    </w:p>
    <w:p w14:paraId="338F5EA0" w14:textId="77777777" w:rsidR="002868BB" w:rsidRDefault="002868BB" w:rsidP="002868BB">
      <w:pPr>
        <w:pStyle w:val="B1"/>
        <w:rPr>
          <w:ins w:id="30" w:author="Bruno Landais" w:date="2025-09-26T10:48:00Z" w16du:dateUtc="2025-09-26T08:48:00Z"/>
        </w:rPr>
      </w:pPr>
      <w:r w:rsidRPr="00690A26">
        <w:t>-</w:t>
      </w:r>
      <w:r w:rsidRPr="00690A26">
        <w:tab/>
        <w:t xml:space="preserve">Access Token Request (i.e. </w:t>
      </w:r>
      <w:proofErr w:type="spellStart"/>
      <w:r w:rsidRPr="00690A26">
        <w:t>Nnrf_AccessToken_Get</w:t>
      </w:r>
      <w:proofErr w:type="spellEnd"/>
      <w:r w:rsidRPr="00690A26">
        <w:t>)</w:t>
      </w:r>
    </w:p>
    <w:p w14:paraId="229FBBF3" w14:textId="4FDC0126" w:rsidR="00906AE0" w:rsidRPr="00690A26" w:rsidRDefault="00906AE0" w:rsidP="002868BB">
      <w:pPr>
        <w:pStyle w:val="B1"/>
      </w:pPr>
      <w:ins w:id="31" w:author="Bruno Landais" w:date="2025-09-26T10:48:00Z" w16du:dateUtc="2025-09-26T08:48:00Z">
        <w:r w:rsidRPr="00690A26">
          <w:t>-</w:t>
        </w:r>
        <w:r w:rsidRPr="00690A26">
          <w:tab/>
        </w:r>
      </w:ins>
      <w:ins w:id="32" w:author="Bruno Landais" w:date="2025-09-26T10:49:00Z" w16du:dateUtc="2025-09-26T08:49:00Z">
        <w:r>
          <w:t>Retrieve Key</w:t>
        </w:r>
      </w:ins>
      <w:ins w:id="33" w:author="Bruno Landais" w:date="2025-09-26T10:48:00Z" w16du:dateUtc="2025-09-26T08:48:00Z">
        <w:r w:rsidRPr="00690A26">
          <w:t xml:space="preserve"> Request (i.e. </w:t>
        </w:r>
        <w:proofErr w:type="spellStart"/>
        <w:r w:rsidRPr="00690A26">
          <w:t>Nnrf_AccessToken_</w:t>
        </w:r>
      </w:ins>
      <w:ins w:id="34" w:author="Bruno Landais" w:date="2025-09-26T10:50:00Z" w16du:dateUtc="2025-09-26T08:50:00Z">
        <w:r>
          <w:t>RetrieveKey</w:t>
        </w:r>
      </w:ins>
      <w:proofErr w:type="spellEnd"/>
      <w:ins w:id="35" w:author="Bruno Landais" w:date="2025-09-26T10:48:00Z" w16du:dateUtc="2025-09-26T08:48:00Z">
        <w:r w:rsidRPr="00690A26">
          <w:t>)</w:t>
        </w:r>
      </w:ins>
    </w:p>
    <w:p w14:paraId="022244F8" w14:textId="77777777" w:rsidR="003C4BE5" w:rsidRDefault="003C4BE5" w:rsidP="003C4BE5"/>
    <w:p w14:paraId="4835CFFA" w14:textId="77777777" w:rsidR="00604DB2" w:rsidRPr="006B5418" w:rsidRDefault="00604DB2" w:rsidP="00604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 </w:t>
      </w:r>
      <w:r w:rsidRPr="006B5418">
        <w:rPr>
          <w:rFonts w:ascii="Arial" w:hAnsi="Arial" w:cs="Arial"/>
          <w:color w:val="0000FF"/>
          <w:sz w:val="28"/>
          <w:szCs w:val="28"/>
          <w:lang w:val="en-US"/>
        </w:rPr>
        <w:t xml:space="preserve">Change * * * </w:t>
      </w:r>
    </w:p>
    <w:p w14:paraId="578D19AF" w14:textId="77777777" w:rsidR="00604DB2" w:rsidRPr="00A13E64" w:rsidRDefault="00604DB2" w:rsidP="00604DB2">
      <w:pPr>
        <w:pStyle w:val="Heading4"/>
        <w:rPr>
          <w:rFonts w:eastAsia="SimSun"/>
        </w:rPr>
      </w:pPr>
      <w:bookmarkStart w:id="36" w:name="_Toc200709525"/>
      <w:bookmarkStart w:id="37" w:name="_Toc207635292"/>
      <w:r w:rsidRPr="00A13E64">
        <w:rPr>
          <w:rFonts w:eastAsia="SimSun"/>
        </w:rPr>
        <w:t>5.4.2.</w:t>
      </w:r>
      <w:r>
        <w:rPr>
          <w:rFonts w:eastAsia="SimSun"/>
        </w:rPr>
        <w:t>3</w:t>
      </w:r>
      <w:r w:rsidRPr="00A13E64">
        <w:rPr>
          <w:rFonts w:eastAsia="SimSun"/>
        </w:rPr>
        <w:tab/>
      </w:r>
      <w:bookmarkEnd w:id="36"/>
      <w:r w:rsidRPr="00A13E64">
        <w:rPr>
          <w:rFonts w:eastAsia="SimSun"/>
        </w:rPr>
        <w:t>Retrieve Key Request</w:t>
      </w:r>
      <w:bookmarkEnd w:id="37"/>
    </w:p>
    <w:p w14:paraId="5B1F4290" w14:textId="77777777" w:rsidR="00604DB2" w:rsidRPr="00A13E64" w:rsidRDefault="00604DB2" w:rsidP="00604DB2">
      <w:pPr>
        <w:pStyle w:val="Heading5"/>
        <w:rPr>
          <w:rFonts w:eastAsia="SimSun"/>
        </w:rPr>
      </w:pPr>
      <w:bookmarkStart w:id="38" w:name="_Toc200709526"/>
      <w:bookmarkStart w:id="39" w:name="_Toc207635293"/>
      <w:r w:rsidRPr="00A13E64">
        <w:rPr>
          <w:rFonts w:eastAsia="SimSun"/>
        </w:rPr>
        <w:t>5.4.2.</w:t>
      </w:r>
      <w:r>
        <w:rPr>
          <w:rFonts w:eastAsia="SimSun"/>
        </w:rPr>
        <w:t>3</w:t>
      </w:r>
      <w:r w:rsidRPr="00A13E64">
        <w:rPr>
          <w:rFonts w:eastAsia="SimSun"/>
        </w:rPr>
        <w:t>.1</w:t>
      </w:r>
      <w:r w:rsidRPr="00A13E64">
        <w:rPr>
          <w:rFonts w:eastAsia="SimSun"/>
        </w:rPr>
        <w:tab/>
        <w:t>General</w:t>
      </w:r>
      <w:bookmarkEnd w:id="38"/>
      <w:bookmarkEnd w:id="39"/>
    </w:p>
    <w:p w14:paraId="59496F0B" w14:textId="77777777" w:rsidR="00604DB2" w:rsidRPr="00A13E64" w:rsidRDefault="00604DB2" w:rsidP="00604DB2">
      <w:pPr>
        <w:rPr>
          <w:rFonts w:eastAsia="SimSun"/>
          <w:lang w:val="en-US"/>
        </w:rPr>
      </w:pPr>
      <w:r w:rsidRPr="00A13E64">
        <w:rPr>
          <w:rFonts w:eastAsia="SimSun"/>
          <w:lang w:val="en-US"/>
        </w:rPr>
        <w:t>This service operation is used by an NF Service Consumer of the NRF (i.e. the NF Service Producer verifying the Access Token) to request the NRF to provide the key (raw public key, X.509 certificate or certificate chain) that is required to validate the signature of the OAuth 2.0 Access Token.</w:t>
      </w:r>
    </w:p>
    <w:p w14:paraId="7135E5F0" w14:textId="77777777" w:rsidR="00604DB2" w:rsidRPr="00A13E64" w:rsidRDefault="00604DB2" w:rsidP="00604DB2">
      <w:pPr>
        <w:keepNext/>
        <w:keepLines/>
        <w:spacing w:before="60"/>
        <w:jc w:val="center"/>
        <w:rPr>
          <w:rFonts w:ascii="Arial" w:eastAsia="SimSun" w:hAnsi="Arial"/>
          <w:b/>
          <w:lang w:val="en-US"/>
        </w:rPr>
      </w:pPr>
      <w:r w:rsidRPr="00A13E64">
        <w:rPr>
          <w:rFonts w:ascii="Arial" w:eastAsia="SimSun" w:hAnsi="Arial"/>
          <w:b/>
          <w:lang w:val="en-US"/>
        </w:rPr>
        <w:object w:dxaOrig="8715" w:dyaOrig="2145" w14:anchorId="2BBB9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5pt;height:108.55pt" o:ole="">
            <v:imagedata r:id="rId13" o:title=""/>
          </v:shape>
          <o:OLEObject Type="Embed" ProgID="Visio.Drawing.15" ShapeID="_x0000_i1025" DrawAspect="Content" ObjectID="_1820904762" r:id="rId14"/>
        </w:object>
      </w:r>
    </w:p>
    <w:p w14:paraId="3BC32C70" w14:textId="7279A99E" w:rsidR="00604DB2" w:rsidRPr="00A13E64" w:rsidRDefault="00604DB2" w:rsidP="00604DB2">
      <w:pPr>
        <w:pStyle w:val="TH"/>
        <w:rPr>
          <w:rFonts w:eastAsia="SimSun"/>
          <w:lang w:val="en-US"/>
        </w:rPr>
      </w:pPr>
      <w:r w:rsidRPr="00A13E64">
        <w:rPr>
          <w:rFonts w:eastAsia="SimSun"/>
          <w:lang w:val="en-US"/>
        </w:rPr>
        <w:t>Figure 5.4.2.</w:t>
      </w:r>
      <w:r>
        <w:rPr>
          <w:rFonts w:eastAsia="SimSun"/>
          <w:lang w:val="en-US"/>
        </w:rPr>
        <w:t>3</w:t>
      </w:r>
      <w:r w:rsidRPr="00A13E64">
        <w:rPr>
          <w:rFonts w:eastAsia="SimSun"/>
          <w:lang w:val="en-US"/>
        </w:rPr>
        <w:t xml:space="preserve">.1-1: </w:t>
      </w:r>
      <w:del w:id="40" w:author="Bruno Landais" w:date="2025-09-26T11:00:00Z" w16du:dateUtc="2025-09-26T09:00:00Z">
        <w:r w:rsidRPr="00A13E64" w:rsidDel="00604DB2">
          <w:rPr>
            <w:rFonts w:eastAsia="SimSun"/>
            <w:lang w:val="en-US"/>
          </w:rPr>
          <w:delText>Access Token</w:delText>
        </w:r>
      </w:del>
      <w:ins w:id="41" w:author="Bruno Landais" w:date="2025-09-26T11:00:00Z" w16du:dateUtc="2025-09-26T09:00:00Z">
        <w:r>
          <w:rPr>
            <w:rFonts w:eastAsia="SimSun"/>
            <w:lang w:val="en-US"/>
          </w:rPr>
          <w:t>Retrieve Key</w:t>
        </w:r>
      </w:ins>
      <w:r w:rsidRPr="00A13E64">
        <w:rPr>
          <w:rFonts w:eastAsia="SimSun"/>
          <w:lang w:val="en-US"/>
        </w:rPr>
        <w:t xml:space="preserve"> Request</w:t>
      </w:r>
    </w:p>
    <w:p w14:paraId="498C8F17" w14:textId="77777777" w:rsidR="00604DB2" w:rsidRPr="00A13E64" w:rsidRDefault="00604DB2" w:rsidP="00604DB2">
      <w:pPr>
        <w:ind w:left="568" w:hanging="284"/>
        <w:rPr>
          <w:rFonts w:eastAsia="SimSun"/>
          <w:lang w:val="en-US"/>
        </w:rPr>
      </w:pPr>
      <w:r w:rsidRPr="00A13E64">
        <w:rPr>
          <w:rFonts w:eastAsia="SimSun"/>
          <w:lang w:val="en-US"/>
        </w:rPr>
        <w:t>1.</w:t>
      </w:r>
      <w:r w:rsidRPr="00A13E64">
        <w:rPr>
          <w:rFonts w:eastAsia="SimSun"/>
          <w:lang w:val="en-US"/>
        </w:rPr>
        <w:tab/>
        <w:t>The NF Service Consumer shall send a POST request to resource URI of the "Retrieve Key Request" custom operation, i.e.</w:t>
      </w:r>
      <w:r w:rsidRPr="00A13E64">
        <w:rPr>
          <w:rFonts w:eastAsia="SimSun"/>
          <w:lang w:val="en-US"/>
        </w:rPr>
        <w:tab/>
        <w:t>"{</w:t>
      </w:r>
      <w:proofErr w:type="spellStart"/>
      <w:r w:rsidRPr="00A13E64">
        <w:rPr>
          <w:rFonts w:eastAsia="SimSun"/>
          <w:lang w:val="en-US"/>
        </w:rPr>
        <w:t>nrfApiRoot</w:t>
      </w:r>
      <w:proofErr w:type="spellEnd"/>
      <w:r w:rsidRPr="00A13E64">
        <w:rPr>
          <w:rFonts w:eastAsia="SimSun"/>
          <w:lang w:val="en-US"/>
        </w:rPr>
        <w:t>}/oauth2/retrieve-key".</w:t>
      </w:r>
    </w:p>
    <w:p w14:paraId="305A4D5B" w14:textId="77777777" w:rsidR="00604DB2" w:rsidRPr="00A13E64" w:rsidRDefault="00604DB2" w:rsidP="00604DB2">
      <w:pPr>
        <w:ind w:left="568" w:hanging="284"/>
        <w:rPr>
          <w:rFonts w:eastAsia="SimSun"/>
          <w:lang w:val="en-US"/>
        </w:rPr>
      </w:pPr>
      <w:r w:rsidRPr="00A13E64">
        <w:rPr>
          <w:rFonts w:eastAsia="SimSun"/>
          <w:lang w:val="en-US"/>
        </w:rPr>
        <w:tab/>
        <w:t>The content of the POST request shall include the following:</w:t>
      </w:r>
    </w:p>
    <w:p w14:paraId="13567A65" w14:textId="77777777" w:rsidR="00604DB2" w:rsidRPr="00A13E64" w:rsidRDefault="00604DB2" w:rsidP="00604DB2">
      <w:pPr>
        <w:ind w:left="851" w:hanging="284"/>
        <w:rPr>
          <w:rFonts w:eastAsia="SimSun"/>
          <w:lang w:val="en-US"/>
        </w:rPr>
      </w:pPr>
      <w:r w:rsidRPr="00A13E64">
        <w:rPr>
          <w:rFonts w:eastAsia="SimSun"/>
          <w:lang w:val="en-US"/>
        </w:rPr>
        <w:t>-</w:t>
      </w:r>
      <w:r w:rsidRPr="00A13E64">
        <w:rPr>
          <w:rFonts w:eastAsia="SimSun"/>
          <w:lang w:val="en-US"/>
        </w:rPr>
        <w:tab/>
        <w:t>the NF Instance Id of the token issuer;</w:t>
      </w:r>
    </w:p>
    <w:p w14:paraId="77A24277" w14:textId="77777777" w:rsidR="00604DB2" w:rsidRPr="00A13E64" w:rsidRDefault="00604DB2" w:rsidP="00604DB2">
      <w:pPr>
        <w:ind w:left="851" w:hanging="284"/>
        <w:rPr>
          <w:rFonts w:eastAsia="SimSun"/>
          <w:lang w:val="en-US"/>
        </w:rPr>
      </w:pPr>
      <w:r w:rsidRPr="00A13E64">
        <w:rPr>
          <w:rFonts w:eastAsia="SimSun"/>
          <w:lang w:val="en-US"/>
        </w:rPr>
        <w:t>-</w:t>
      </w:r>
      <w:r w:rsidRPr="00A13E64">
        <w:rPr>
          <w:rFonts w:eastAsia="SimSun"/>
          <w:lang w:val="en-US"/>
        </w:rPr>
        <w:tab/>
        <w:t>the header parameter(s) identifying the key used to validate the signature of the access token.</w:t>
      </w:r>
    </w:p>
    <w:p w14:paraId="26DCBDE7" w14:textId="77777777" w:rsidR="00604DB2" w:rsidRPr="00A13E64" w:rsidRDefault="00604DB2" w:rsidP="00604DB2">
      <w:pPr>
        <w:ind w:left="568" w:hanging="284"/>
        <w:rPr>
          <w:rFonts w:eastAsia="SimSun"/>
          <w:lang w:val="en-US"/>
        </w:rPr>
      </w:pPr>
      <w:r w:rsidRPr="00A13E64">
        <w:rPr>
          <w:rFonts w:eastAsia="SimSun"/>
          <w:lang w:val="en-US"/>
        </w:rPr>
        <w:tab/>
        <w:t>The content of the POST request may include the following:</w:t>
      </w:r>
    </w:p>
    <w:p w14:paraId="7D6E0554" w14:textId="77777777" w:rsidR="00604DB2" w:rsidRPr="00A13E64" w:rsidRDefault="00604DB2" w:rsidP="00604DB2">
      <w:pPr>
        <w:ind w:left="851" w:hanging="284"/>
        <w:rPr>
          <w:rFonts w:eastAsia="SimSun"/>
          <w:lang w:val="en-US"/>
        </w:rPr>
      </w:pPr>
      <w:r w:rsidRPr="00A13E64">
        <w:rPr>
          <w:rFonts w:eastAsia="SimSun"/>
          <w:lang w:val="en-US"/>
        </w:rPr>
        <w:t>-</w:t>
      </w:r>
      <w:r w:rsidRPr="00A13E64">
        <w:rPr>
          <w:rFonts w:eastAsia="SimSun"/>
          <w:lang w:val="en-US"/>
        </w:rPr>
        <w:tab/>
        <w:t>the NF Instance Id of NF Service Producer verifying the Access Token</w:t>
      </w:r>
    </w:p>
    <w:p w14:paraId="00CF737C" w14:textId="77777777" w:rsidR="00604DB2" w:rsidRPr="00A13E64" w:rsidRDefault="00604DB2" w:rsidP="00604DB2">
      <w:pPr>
        <w:ind w:left="568" w:hanging="284"/>
        <w:rPr>
          <w:rFonts w:eastAsia="SimSun"/>
          <w:lang w:val="en-US"/>
        </w:rPr>
      </w:pPr>
      <w:r w:rsidRPr="00A13E64">
        <w:rPr>
          <w:rFonts w:eastAsia="SimSun"/>
          <w:lang w:val="en-US"/>
        </w:rPr>
        <w:t>2a.</w:t>
      </w:r>
      <w:r w:rsidRPr="00A13E64">
        <w:rPr>
          <w:rFonts w:eastAsia="SimSun"/>
          <w:lang w:val="en-US"/>
        </w:rPr>
        <w:tab/>
        <w:t>On success, "200 OK" shall be returned, the content of the POST response shall contain the raw public key, the X.509 certificate or a certificate chain required to validate the signature of the access token.</w:t>
      </w:r>
    </w:p>
    <w:p w14:paraId="318E1B36" w14:textId="77777777" w:rsidR="00604DB2" w:rsidRPr="00A13E64" w:rsidRDefault="00604DB2" w:rsidP="00604DB2">
      <w:pPr>
        <w:ind w:left="568" w:hanging="284"/>
        <w:rPr>
          <w:rFonts w:eastAsia="SimSun"/>
          <w:lang w:val="en-US"/>
        </w:rPr>
      </w:pPr>
      <w:r w:rsidRPr="00A13E64">
        <w:rPr>
          <w:rFonts w:eastAsia="SimSun"/>
          <w:lang w:val="en-US"/>
        </w:rPr>
        <w:lastRenderedPageBreak/>
        <w:t>2b.</w:t>
      </w:r>
      <w:r w:rsidRPr="00A13E64">
        <w:rPr>
          <w:rFonts w:eastAsia="SimSun"/>
          <w:lang w:val="en-US"/>
        </w:rPr>
        <w:tab/>
        <w:t xml:space="preserve">On failure or redirection, 3xx/4xx/5xx response code shall be returned. The content of the POST response may contain a </w:t>
      </w:r>
      <w:proofErr w:type="spellStart"/>
      <w:r w:rsidRPr="00A13E64">
        <w:rPr>
          <w:rFonts w:eastAsia="SimSun"/>
          <w:lang w:val="en-US"/>
        </w:rPr>
        <w:t>ProblemDetails</w:t>
      </w:r>
      <w:proofErr w:type="spellEnd"/>
      <w:r w:rsidRPr="00A13E64">
        <w:rPr>
          <w:rFonts w:eastAsia="SimSun"/>
          <w:lang w:val="en-US"/>
        </w:rPr>
        <w:t xml:space="preserve"> object with the cause IE set to the value listed table 6.3.4.</w:t>
      </w:r>
      <w:r>
        <w:rPr>
          <w:rFonts w:eastAsia="SimSun"/>
          <w:lang w:val="en-US"/>
        </w:rPr>
        <w:t>3</w:t>
      </w:r>
      <w:r w:rsidRPr="00A13E64">
        <w:rPr>
          <w:rFonts w:eastAsia="SimSun"/>
          <w:lang w:val="en-US"/>
        </w:rPr>
        <w:t>.2-2.</w:t>
      </w:r>
    </w:p>
    <w:p w14:paraId="2C0DE29E" w14:textId="77777777" w:rsidR="00604DB2" w:rsidRPr="00604DB2" w:rsidRDefault="00604DB2" w:rsidP="003C4BE5">
      <w:pPr>
        <w:rPr>
          <w:lang w:val="en-US"/>
        </w:rPr>
      </w:pPr>
    </w:p>
    <w:p w14:paraId="1BC2A237" w14:textId="2D33E631" w:rsidR="004D2F72" w:rsidRPr="006B5418" w:rsidRDefault="004D2F72" w:rsidP="004D2F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 </w:t>
      </w:r>
      <w:r w:rsidRPr="006B5418">
        <w:rPr>
          <w:rFonts w:ascii="Arial" w:hAnsi="Arial" w:cs="Arial"/>
          <w:color w:val="0000FF"/>
          <w:sz w:val="28"/>
          <w:szCs w:val="28"/>
          <w:lang w:val="en-US"/>
        </w:rPr>
        <w:t xml:space="preserve">Change * * * </w:t>
      </w:r>
    </w:p>
    <w:p w14:paraId="4255D901" w14:textId="77777777" w:rsidR="004D2F72" w:rsidRPr="00690A26" w:rsidRDefault="004D2F72" w:rsidP="004D2F72">
      <w:pPr>
        <w:pStyle w:val="Heading4"/>
      </w:pPr>
      <w:bookmarkStart w:id="42" w:name="_Toc11336184"/>
      <w:bookmarkStart w:id="43" w:name="_Toc24937602"/>
      <w:bookmarkStart w:id="44" w:name="_Toc33962417"/>
      <w:bookmarkStart w:id="45" w:name="_Toc42883179"/>
      <w:bookmarkStart w:id="46" w:name="_Toc49733047"/>
      <w:bookmarkStart w:id="47" w:name="_Toc56690672"/>
      <w:bookmarkStart w:id="48" w:name="_Toc207635298"/>
      <w:r w:rsidRPr="00690A26">
        <w:t>5.5.2.2</w:t>
      </w:r>
      <w:r w:rsidRPr="00690A26">
        <w:tab/>
        <w:t>Get</w:t>
      </w:r>
      <w:bookmarkEnd w:id="42"/>
      <w:bookmarkEnd w:id="43"/>
      <w:bookmarkEnd w:id="44"/>
      <w:bookmarkEnd w:id="45"/>
      <w:bookmarkEnd w:id="46"/>
      <w:bookmarkEnd w:id="47"/>
      <w:bookmarkEnd w:id="48"/>
    </w:p>
    <w:p w14:paraId="7272CB4F" w14:textId="77777777" w:rsidR="004D2F72" w:rsidRPr="00690A26" w:rsidRDefault="004D2F72" w:rsidP="004D2F72">
      <w:pPr>
        <w:pStyle w:val="Heading5"/>
      </w:pPr>
      <w:bookmarkStart w:id="49" w:name="_Toc11336185"/>
      <w:bookmarkStart w:id="50" w:name="_Toc24937603"/>
      <w:bookmarkStart w:id="51" w:name="_Toc33962418"/>
      <w:bookmarkStart w:id="52" w:name="_Toc42883180"/>
      <w:bookmarkStart w:id="53" w:name="_Toc49733048"/>
      <w:bookmarkStart w:id="54" w:name="_Toc56690673"/>
      <w:bookmarkStart w:id="55" w:name="_Toc207635299"/>
      <w:r w:rsidRPr="00690A26">
        <w:t>5.5.2.2.1</w:t>
      </w:r>
      <w:r w:rsidRPr="00690A26">
        <w:tab/>
        <w:t>General</w:t>
      </w:r>
      <w:bookmarkEnd w:id="49"/>
      <w:bookmarkEnd w:id="50"/>
      <w:bookmarkEnd w:id="51"/>
      <w:bookmarkEnd w:id="52"/>
      <w:bookmarkEnd w:id="53"/>
      <w:bookmarkEnd w:id="54"/>
      <w:bookmarkEnd w:id="55"/>
    </w:p>
    <w:p w14:paraId="38EE8EA2" w14:textId="77777777" w:rsidR="004D2F72" w:rsidRPr="00690A26" w:rsidRDefault="004D2F72" w:rsidP="004D2F72">
      <w:r w:rsidRPr="00690A26">
        <w:t>This service operation is used by an NF Service Consumer to request bootstrapping information from the NRF.</w:t>
      </w:r>
    </w:p>
    <w:p w14:paraId="32E2BD49" w14:textId="77777777" w:rsidR="004D2F72" w:rsidRPr="00690A26" w:rsidRDefault="004D2F72" w:rsidP="004D2F72">
      <w:pPr>
        <w:pStyle w:val="TH"/>
      </w:pPr>
      <w:r w:rsidRPr="00690A26">
        <w:rPr>
          <w:lang w:val="fr-FR"/>
        </w:rPr>
        <w:object w:dxaOrig="8709" w:dyaOrig="2144" w14:anchorId="5648CFB9">
          <v:shape id="_x0000_i1026" type="#_x0000_t75" style="width:437.9pt;height:106.95pt" o:ole="">
            <v:imagedata r:id="rId15" o:title=""/>
          </v:shape>
          <o:OLEObject Type="Embed" ProgID="Visio.Drawing.11" ShapeID="_x0000_i1026" DrawAspect="Content" ObjectID="_1820904763" r:id="rId16"/>
        </w:object>
      </w:r>
    </w:p>
    <w:p w14:paraId="3F846A98" w14:textId="77777777" w:rsidR="004D2F72" w:rsidRPr="00690A26" w:rsidRDefault="004D2F72" w:rsidP="004D2F72">
      <w:pPr>
        <w:pStyle w:val="TF"/>
      </w:pPr>
      <w:r w:rsidRPr="00690A26">
        <w:t>Figure 5.5.2.2.1-1: Bootstrapping Request</w:t>
      </w:r>
    </w:p>
    <w:p w14:paraId="55FA1139" w14:textId="77777777" w:rsidR="004D2F72" w:rsidRDefault="004D2F72" w:rsidP="004D2F72">
      <w:pPr>
        <w:pStyle w:val="B1"/>
      </w:pPr>
      <w:r w:rsidRPr="00690A26">
        <w:t>1.</w:t>
      </w:r>
      <w:r w:rsidRPr="00690A26">
        <w:tab/>
        <w:t>The NF Service Consumer shall send a GET request to the "Bootstrapping Endpoint".</w:t>
      </w:r>
    </w:p>
    <w:p w14:paraId="7573A6E6" w14:textId="77777777" w:rsidR="004D2F72" w:rsidRPr="00690A26" w:rsidRDefault="004D2F72" w:rsidP="004D2F72">
      <w:pPr>
        <w:pStyle w:val="B1"/>
        <w:ind w:firstLine="0"/>
      </w:pPr>
      <w:bookmarkStart w:id="56" w:name="_PERM_MCCTEMPBM_CRPT88420028___3"/>
      <w:r w:rsidRPr="00690A26">
        <w:t>The "Bootstrapping Endpoint" URI shall be</w:t>
      </w:r>
      <w:r>
        <w:t xml:space="preserve"> constructed as</w:t>
      </w:r>
      <w:r w:rsidRPr="00690A26">
        <w:t>:</w:t>
      </w:r>
    </w:p>
    <w:bookmarkEnd w:id="56"/>
    <w:p w14:paraId="70D6B4AC" w14:textId="77777777" w:rsidR="004D2F72" w:rsidRPr="00690A26" w:rsidRDefault="004D2F72" w:rsidP="004D2F72">
      <w:pPr>
        <w:pStyle w:val="B3"/>
      </w:pPr>
      <w:r w:rsidRPr="00690A26">
        <w:t>{</w:t>
      </w:r>
      <w:proofErr w:type="spellStart"/>
      <w:r w:rsidRPr="00690A26">
        <w:t>nrfApiRoot</w:t>
      </w:r>
      <w:proofErr w:type="spellEnd"/>
      <w:r w:rsidRPr="00690A26">
        <w:t>}/boo</w:t>
      </w:r>
      <w:r>
        <w:t>t</w:t>
      </w:r>
      <w:r w:rsidRPr="00690A26">
        <w:t>strapping</w:t>
      </w:r>
    </w:p>
    <w:p w14:paraId="77DE12B5" w14:textId="77777777" w:rsidR="004D2F72" w:rsidRPr="00690A26" w:rsidRDefault="004D2F72" w:rsidP="004D2F72">
      <w:pPr>
        <w:pStyle w:val="B1"/>
        <w:ind w:hanging="1"/>
      </w:pPr>
      <w:bookmarkStart w:id="57" w:name="_PERM_MCCTEMPBM_CRPT88420029___3"/>
      <w:r w:rsidRPr="00690A26">
        <w:t>where {</w:t>
      </w:r>
      <w:proofErr w:type="spellStart"/>
      <w:r w:rsidRPr="00690A26">
        <w:t>nrfApiRoot</w:t>
      </w:r>
      <w:proofErr w:type="spellEnd"/>
      <w:r w:rsidRPr="00690A26">
        <w:t>} represents the concatenation of the "scheme" and "authority" components of the NRF, as defined in IETF RFC 3986 [17]</w:t>
      </w:r>
      <w:r>
        <w:t>; see also the definition of NRF FQDN and NRF URI in 3GPP TS 23.003 [12], clause 28.3.2.3</w:t>
      </w:r>
      <w:r w:rsidRPr="00690A26">
        <w:t>.</w:t>
      </w:r>
    </w:p>
    <w:bookmarkEnd w:id="57"/>
    <w:p w14:paraId="1D809D12" w14:textId="77777777" w:rsidR="004D2F72" w:rsidRPr="00690A26" w:rsidRDefault="004D2F72" w:rsidP="004D2F72">
      <w:pPr>
        <w:pStyle w:val="B1"/>
      </w:pPr>
      <w:r w:rsidRPr="00690A26">
        <w:t>2</w:t>
      </w:r>
      <w:r>
        <w:t>a</w:t>
      </w:r>
      <w:r w:rsidRPr="00690A26">
        <w:t>.</w:t>
      </w:r>
      <w:r w:rsidRPr="00690A26">
        <w:tab/>
        <w:t xml:space="preserve">On success, "200 OK" shall be returned, the </w:t>
      </w:r>
      <w:r>
        <w:t>content</w:t>
      </w:r>
      <w:r w:rsidRPr="00690A26">
        <w:t xml:space="preserve"> of the GET response shall contain the requested bootstrapping information.</w:t>
      </w:r>
    </w:p>
    <w:p w14:paraId="6A1683FE" w14:textId="77777777" w:rsidR="004D2F72" w:rsidRPr="00690A26" w:rsidRDefault="004D2F72" w:rsidP="004D2F72">
      <w:pPr>
        <w:pStyle w:val="EX"/>
      </w:pPr>
      <w:r w:rsidRPr="00690A26">
        <w:t>EXAMPLE:</w:t>
      </w:r>
    </w:p>
    <w:p w14:paraId="7CD299E9" w14:textId="77777777" w:rsidR="004D2F72" w:rsidRPr="00690A26" w:rsidRDefault="004D2F72" w:rsidP="004D2F72">
      <w:pPr>
        <w:pStyle w:val="PL"/>
      </w:pPr>
      <w:r w:rsidRPr="00B1070C">
        <w:t>GET https://nrf.example.com/bootstrapping</w:t>
      </w:r>
    </w:p>
    <w:p w14:paraId="36677C67" w14:textId="77777777" w:rsidR="004D2F72" w:rsidRPr="00690A26" w:rsidRDefault="004D2F72" w:rsidP="004D2F72">
      <w:pPr>
        <w:pStyle w:val="PL"/>
      </w:pPr>
      <w:r w:rsidRPr="00B1070C">
        <w:t>Accept: application/3gppHal+json</w:t>
      </w:r>
    </w:p>
    <w:p w14:paraId="3B1C3F87" w14:textId="77777777" w:rsidR="004D2F72" w:rsidRPr="00690A26" w:rsidRDefault="004D2F72" w:rsidP="004D2F72">
      <w:pPr>
        <w:pStyle w:val="PL"/>
      </w:pPr>
    </w:p>
    <w:p w14:paraId="45BDFC27" w14:textId="77777777" w:rsidR="004D2F72" w:rsidRPr="00690A26" w:rsidRDefault="004D2F72" w:rsidP="004D2F72">
      <w:pPr>
        <w:pStyle w:val="PL"/>
      </w:pPr>
    </w:p>
    <w:p w14:paraId="247F4367" w14:textId="77777777" w:rsidR="004D2F72" w:rsidRPr="00690A26" w:rsidRDefault="004D2F72" w:rsidP="004D2F72">
      <w:pPr>
        <w:pStyle w:val="PL"/>
      </w:pPr>
      <w:r w:rsidRPr="00B1070C">
        <w:t>HTTP/2 200 OK</w:t>
      </w:r>
    </w:p>
    <w:p w14:paraId="41499B16" w14:textId="77777777" w:rsidR="004D2F72" w:rsidRPr="00690A26" w:rsidRDefault="004D2F72" w:rsidP="004D2F72">
      <w:pPr>
        <w:pStyle w:val="PL"/>
      </w:pPr>
      <w:r w:rsidRPr="00B1070C">
        <w:t>Content-Type: application/3gppHal+json</w:t>
      </w:r>
    </w:p>
    <w:p w14:paraId="3FCF7E92" w14:textId="77777777" w:rsidR="004D2F72" w:rsidRPr="00690A26" w:rsidRDefault="004D2F72" w:rsidP="004D2F72">
      <w:pPr>
        <w:pStyle w:val="PL"/>
      </w:pPr>
    </w:p>
    <w:p w14:paraId="1637903E" w14:textId="77777777" w:rsidR="004D2F72" w:rsidRPr="00690A26" w:rsidRDefault="004D2F72" w:rsidP="004D2F72">
      <w:pPr>
        <w:pStyle w:val="PL"/>
      </w:pPr>
      <w:r w:rsidRPr="00B1070C">
        <w:t>{</w:t>
      </w:r>
    </w:p>
    <w:p w14:paraId="6CA54EE5" w14:textId="77777777" w:rsidR="004D2F72" w:rsidRPr="00690A26" w:rsidRDefault="004D2F72" w:rsidP="004D2F72">
      <w:pPr>
        <w:pStyle w:val="PL"/>
      </w:pPr>
      <w:r w:rsidRPr="00B1070C">
        <w:t xml:space="preserve">  "status": "OPERATIVE",</w:t>
      </w:r>
    </w:p>
    <w:p w14:paraId="1CD0A61F" w14:textId="77777777" w:rsidR="004D2F72" w:rsidRPr="00690A26" w:rsidRDefault="004D2F72" w:rsidP="004D2F72">
      <w:pPr>
        <w:pStyle w:val="PL"/>
      </w:pPr>
      <w:r w:rsidRPr="00B1070C">
        <w:t xml:space="preserve">  "_links": {</w:t>
      </w:r>
    </w:p>
    <w:p w14:paraId="0B81C1B7" w14:textId="77777777" w:rsidR="004D2F72" w:rsidRPr="00690A26" w:rsidRDefault="004D2F72" w:rsidP="004D2F72">
      <w:pPr>
        <w:pStyle w:val="PL"/>
      </w:pPr>
      <w:r w:rsidRPr="00B1070C">
        <w:t xml:space="preserve">    "self": {</w:t>
      </w:r>
    </w:p>
    <w:p w14:paraId="0BF143C7" w14:textId="77777777" w:rsidR="004D2F72" w:rsidRPr="00690A26" w:rsidRDefault="004D2F72" w:rsidP="004D2F72">
      <w:pPr>
        <w:pStyle w:val="PL"/>
      </w:pPr>
      <w:r w:rsidRPr="00B1070C">
        <w:t xml:space="preserve">      "href": "https://nrf.example.com/bootstrapping"</w:t>
      </w:r>
    </w:p>
    <w:p w14:paraId="41C1E8E8" w14:textId="77777777" w:rsidR="004D2F72" w:rsidRPr="00690A26" w:rsidRDefault="004D2F72" w:rsidP="004D2F72">
      <w:pPr>
        <w:pStyle w:val="PL"/>
      </w:pPr>
      <w:r w:rsidRPr="00B1070C">
        <w:t xml:space="preserve">    },</w:t>
      </w:r>
    </w:p>
    <w:p w14:paraId="4710EE4A" w14:textId="77777777" w:rsidR="004D2F72" w:rsidRPr="00690A26" w:rsidRDefault="004D2F72" w:rsidP="004D2F72">
      <w:pPr>
        <w:pStyle w:val="PL"/>
      </w:pPr>
      <w:r w:rsidRPr="00B1070C">
        <w:t xml:space="preserve">    "manage": {</w:t>
      </w:r>
    </w:p>
    <w:p w14:paraId="6F9256D6" w14:textId="77777777" w:rsidR="004D2F72" w:rsidRPr="00690A26" w:rsidRDefault="004D2F72" w:rsidP="004D2F72">
      <w:pPr>
        <w:pStyle w:val="PL"/>
      </w:pPr>
      <w:r w:rsidRPr="00B1070C">
        <w:t xml:space="preserve">      "href": "https://nrf.example.com/nnrf-nfm/v1/nf-instances"</w:t>
      </w:r>
    </w:p>
    <w:p w14:paraId="5C1A344B" w14:textId="77777777" w:rsidR="004D2F72" w:rsidRPr="00690A26" w:rsidRDefault="004D2F72" w:rsidP="004D2F72">
      <w:pPr>
        <w:pStyle w:val="PL"/>
      </w:pPr>
      <w:r w:rsidRPr="00B1070C">
        <w:t xml:space="preserve">    },</w:t>
      </w:r>
    </w:p>
    <w:p w14:paraId="74551874" w14:textId="77777777" w:rsidR="004D2F72" w:rsidRPr="00690A26" w:rsidRDefault="004D2F72" w:rsidP="004D2F72">
      <w:pPr>
        <w:pStyle w:val="PL"/>
      </w:pPr>
      <w:r w:rsidRPr="00B1070C">
        <w:t xml:space="preserve">    "subscribe": {</w:t>
      </w:r>
    </w:p>
    <w:p w14:paraId="7F9819F7" w14:textId="77777777" w:rsidR="004D2F72" w:rsidRPr="00690A26" w:rsidRDefault="004D2F72" w:rsidP="004D2F72">
      <w:pPr>
        <w:pStyle w:val="PL"/>
      </w:pPr>
      <w:r w:rsidRPr="00B1070C">
        <w:t xml:space="preserve">      "href": "https://nrf.example.com/nnrf-nfm/v1/subscriptions"</w:t>
      </w:r>
    </w:p>
    <w:p w14:paraId="09291471" w14:textId="77777777" w:rsidR="004D2F72" w:rsidRPr="00690A26" w:rsidRDefault="004D2F72" w:rsidP="004D2F72">
      <w:pPr>
        <w:pStyle w:val="PL"/>
      </w:pPr>
      <w:r w:rsidRPr="00B1070C">
        <w:t xml:space="preserve">    },</w:t>
      </w:r>
    </w:p>
    <w:p w14:paraId="0801E256" w14:textId="77777777" w:rsidR="004D2F72" w:rsidRPr="00690A26" w:rsidRDefault="004D2F72" w:rsidP="004D2F72">
      <w:pPr>
        <w:pStyle w:val="PL"/>
      </w:pPr>
      <w:r w:rsidRPr="00B1070C">
        <w:t xml:space="preserve">    "discover": {</w:t>
      </w:r>
    </w:p>
    <w:p w14:paraId="4B54A1F5" w14:textId="77777777" w:rsidR="004D2F72" w:rsidRPr="00690A26" w:rsidRDefault="004D2F72" w:rsidP="004D2F72">
      <w:pPr>
        <w:pStyle w:val="PL"/>
      </w:pPr>
      <w:r w:rsidRPr="00B1070C">
        <w:t xml:space="preserve">      "href": "https://nrf.example.com/nnrf-disc/v1/nf-instances"</w:t>
      </w:r>
    </w:p>
    <w:p w14:paraId="08D60DFF" w14:textId="77777777" w:rsidR="004D2F72" w:rsidRPr="00690A26" w:rsidRDefault="004D2F72" w:rsidP="004D2F72">
      <w:pPr>
        <w:pStyle w:val="PL"/>
      </w:pPr>
      <w:r w:rsidRPr="00B1070C">
        <w:t xml:space="preserve">    },</w:t>
      </w:r>
    </w:p>
    <w:p w14:paraId="16E3A8E3" w14:textId="77777777" w:rsidR="004D2F72" w:rsidRPr="00690A26" w:rsidRDefault="004D2F72" w:rsidP="004D2F72">
      <w:pPr>
        <w:pStyle w:val="PL"/>
      </w:pPr>
      <w:r w:rsidRPr="00B1070C">
        <w:t xml:space="preserve">    "authorize": {</w:t>
      </w:r>
    </w:p>
    <w:p w14:paraId="36D2B740" w14:textId="77777777" w:rsidR="004D2F72" w:rsidRPr="00690A26" w:rsidRDefault="004D2F72" w:rsidP="004D2F72">
      <w:pPr>
        <w:pStyle w:val="PL"/>
      </w:pPr>
      <w:r w:rsidRPr="00B1070C">
        <w:t xml:space="preserve">      "href": "https://nrf.example.com/oauth2/token"</w:t>
      </w:r>
    </w:p>
    <w:p w14:paraId="4CCCE139" w14:textId="51C80583" w:rsidR="004D2F72" w:rsidRDefault="004D2F72" w:rsidP="004D2F72">
      <w:pPr>
        <w:pStyle w:val="PL"/>
        <w:rPr>
          <w:ins w:id="58" w:author="Bruno Landais" w:date="2025-09-26T10:56:00Z" w16du:dateUtc="2025-09-26T08:56:00Z"/>
        </w:rPr>
      </w:pPr>
      <w:r w:rsidRPr="00B1070C">
        <w:t xml:space="preserve">    }</w:t>
      </w:r>
      <w:ins w:id="59" w:author="Bruno Landais" w:date="2025-09-26T10:56:00Z" w16du:dateUtc="2025-09-26T08:56:00Z">
        <w:r w:rsidR="00604DB2">
          <w:t>,</w:t>
        </w:r>
      </w:ins>
    </w:p>
    <w:p w14:paraId="3EB41657" w14:textId="5192975A" w:rsidR="00604DB2" w:rsidRPr="00690A26" w:rsidRDefault="00604DB2" w:rsidP="00604DB2">
      <w:pPr>
        <w:pStyle w:val="PL"/>
        <w:rPr>
          <w:ins w:id="60" w:author="Bruno Landais" w:date="2025-09-26T10:56:00Z" w16du:dateUtc="2025-09-26T08:56:00Z"/>
        </w:rPr>
      </w:pPr>
      <w:ins w:id="61" w:author="Bruno Landais" w:date="2025-09-26T10:56:00Z" w16du:dateUtc="2025-09-26T08:56:00Z">
        <w:r w:rsidRPr="00B1070C">
          <w:t xml:space="preserve">    "</w:t>
        </w:r>
        <w:r>
          <w:t>retrieve-key</w:t>
        </w:r>
        <w:r w:rsidRPr="00B1070C">
          <w:t>": {</w:t>
        </w:r>
      </w:ins>
    </w:p>
    <w:p w14:paraId="1DC9CFFD" w14:textId="0C9AA637" w:rsidR="00604DB2" w:rsidRPr="00690A26" w:rsidRDefault="00604DB2" w:rsidP="00604DB2">
      <w:pPr>
        <w:pStyle w:val="PL"/>
        <w:rPr>
          <w:ins w:id="62" w:author="Bruno Landais" w:date="2025-09-26T10:56:00Z" w16du:dateUtc="2025-09-26T08:56:00Z"/>
        </w:rPr>
      </w:pPr>
      <w:ins w:id="63" w:author="Bruno Landais" w:date="2025-09-26T10:56:00Z" w16du:dateUtc="2025-09-26T08:56:00Z">
        <w:r w:rsidRPr="00B1070C">
          <w:t xml:space="preserve">      "href": "https://nrf.example.com/oauth2/</w:t>
        </w:r>
        <w:r>
          <w:t>retrieve</w:t>
        </w:r>
      </w:ins>
      <w:ins w:id="64" w:author="Bruno Landais" w:date="2025-09-26T10:57:00Z" w16du:dateUtc="2025-09-26T08:57:00Z">
        <w:r>
          <w:t>-key</w:t>
        </w:r>
      </w:ins>
      <w:ins w:id="65" w:author="Bruno Landais" w:date="2025-09-26T10:56:00Z" w16du:dateUtc="2025-09-26T08:56:00Z">
        <w:r w:rsidRPr="00B1070C">
          <w:t>"</w:t>
        </w:r>
      </w:ins>
    </w:p>
    <w:p w14:paraId="2971917F" w14:textId="18FBAC78" w:rsidR="00604DB2" w:rsidRPr="00690A26" w:rsidRDefault="00604DB2" w:rsidP="004D2F72">
      <w:pPr>
        <w:pStyle w:val="PL"/>
      </w:pPr>
      <w:ins w:id="66" w:author="Bruno Landais" w:date="2025-09-26T10:56:00Z" w16du:dateUtc="2025-09-26T08:56:00Z">
        <w:r w:rsidRPr="00B1070C">
          <w:t xml:space="preserve">    }</w:t>
        </w:r>
      </w:ins>
    </w:p>
    <w:p w14:paraId="6AE932C7" w14:textId="77777777" w:rsidR="004D2F72" w:rsidRDefault="004D2F72" w:rsidP="004D2F72">
      <w:pPr>
        <w:pStyle w:val="PL"/>
      </w:pPr>
      <w:r w:rsidRPr="00B1070C">
        <w:t xml:space="preserve">  },</w:t>
      </w:r>
    </w:p>
    <w:p w14:paraId="0F4DEBCA" w14:textId="77777777" w:rsidR="004D2F72" w:rsidRDefault="004D2F72" w:rsidP="004D2F72">
      <w:pPr>
        <w:pStyle w:val="PL"/>
      </w:pPr>
      <w:r w:rsidRPr="00B1070C">
        <w:lastRenderedPageBreak/>
        <w:t xml:space="preserve">  "nrfFeatures": {</w:t>
      </w:r>
    </w:p>
    <w:p w14:paraId="3B5B62A6" w14:textId="77777777" w:rsidR="004D2F72" w:rsidRPr="00690A26" w:rsidRDefault="004D2F72" w:rsidP="004D2F72">
      <w:pPr>
        <w:pStyle w:val="PL"/>
      </w:pPr>
      <w:r w:rsidRPr="00B1070C">
        <w:t xml:space="preserve">    "nnrf-nfm": "1",</w:t>
      </w:r>
    </w:p>
    <w:p w14:paraId="3BE451F9" w14:textId="77777777" w:rsidR="004D2F72" w:rsidRPr="00690A26" w:rsidRDefault="004D2F72" w:rsidP="004D2F72">
      <w:pPr>
        <w:pStyle w:val="PL"/>
      </w:pPr>
      <w:r w:rsidRPr="00B1070C">
        <w:t xml:space="preserve">    "nnrf-disc": "D",</w:t>
      </w:r>
    </w:p>
    <w:p w14:paraId="412984DD" w14:textId="4339082D" w:rsidR="004D2F72" w:rsidRPr="00690A26" w:rsidRDefault="004D2F72" w:rsidP="004D2F72">
      <w:pPr>
        <w:pStyle w:val="PL"/>
      </w:pPr>
      <w:r w:rsidRPr="00B1070C">
        <w:t xml:space="preserve">    "nnrf-oauth2": "</w:t>
      </w:r>
      <w:ins w:id="67" w:author="Bruno Landais" w:date="2025-09-26T11:35:00Z" w16du:dateUtc="2025-09-26T09:35:00Z">
        <w:r w:rsidR="00FD6ACB">
          <w:t>1</w:t>
        </w:r>
      </w:ins>
      <w:del w:id="68" w:author="Bruno Landais" w:date="2025-09-26T11:35:00Z" w16du:dateUtc="2025-09-26T09:35:00Z">
        <w:r w:rsidRPr="00B1070C" w:rsidDel="00FD6ACB">
          <w:delText>0</w:delText>
        </w:r>
      </w:del>
      <w:r w:rsidRPr="00B1070C">
        <w:t>"</w:t>
      </w:r>
    </w:p>
    <w:p w14:paraId="70DAF018" w14:textId="77777777" w:rsidR="004D2F72" w:rsidRPr="00690A26" w:rsidRDefault="004D2F72" w:rsidP="004D2F72">
      <w:pPr>
        <w:pStyle w:val="PL"/>
      </w:pPr>
      <w:r w:rsidRPr="00B1070C">
        <w:t xml:space="preserve">  },</w:t>
      </w:r>
    </w:p>
    <w:p w14:paraId="1A39B272" w14:textId="77777777" w:rsidR="004D2F72" w:rsidRDefault="004D2F72" w:rsidP="004D2F72">
      <w:pPr>
        <w:pStyle w:val="PL"/>
      </w:pPr>
      <w:r w:rsidRPr="00B1070C">
        <w:t xml:space="preserve">  "oauth2Required": {</w:t>
      </w:r>
    </w:p>
    <w:p w14:paraId="327F7E48" w14:textId="77777777" w:rsidR="004D2F72" w:rsidRPr="00690A26" w:rsidRDefault="004D2F72" w:rsidP="004D2F72">
      <w:pPr>
        <w:pStyle w:val="PL"/>
      </w:pPr>
      <w:r w:rsidRPr="00B1070C">
        <w:t xml:space="preserve">    "nnrf-nfm": true,</w:t>
      </w:r>
    </w:p>
    <w:p w14:paraId="601C52D7" w14:textId="77777777" w:rsidR="004D2F72" w:rsidRPr="00690A26" w:rsidRDefault="004D2F72" w:rsidP="004D2F72">
      <w:pPr>
        <w:pStyle w:val="PL"/>
      </w:pPr>
      <w:r w:rsidRPr="00B1070C">
        <w:t xml:space="preserve">    "nnrf-disc": false</w:t>
      </w:r>
    </w:p>
    <w:p w14:paraId="39A2F545" w14:textId="77777777" w:rsidR="004D2F72" w:rsidRDefault="004D2F72" w:rsidP="004D2F72">
      <w:pPr>
        <w:pStyle w:val="PL"/>
      </w:pPr>
      <w:r w:rsidRPr="00B1070C">
        <w:t xml:space="preserve">  }</w:t>
      </w:r>
      <w:r>
        <w:t>,</w:t>
      </w:r>
    </w:p>
    <w:p w14:paraId="3BA838E0" w14:textId="77777777" w:rsidR="004D2F72" w:rsidRPr="00690A26" w:rsidRDefault="004D2F72" w:rsidP="004D2F72">
      <w:pPr>
        <w:pStyle w:val="PL"/>
      </w:pPr>
      <w:r w:rsidRPr="00B1070C">
        <w:t xml:space="preserve">  "</w:t>
      </w:r>
      <w:r>
        <w:t>nrfSetId</w:t>
      </w:r>
      <w:r w:rsidRPr="00B1070C">
        <w:t>": "</w:t>
      </w:r>
      <w:r w:rsidRPr="001D2CEF">
        <w:rPr>
          <w:lang w:eastAsia="zh-CN"/>
        </w:rPr>
        <w:t>set12.</w:t>
      </w:r>
      <w:r>
        <w:rPr>
          <w:lang w:eastAsia="zh-CN"/>
        </w:rPr>
        <w:t>nrf</w:t>
      </w:r>
      <w:r w:rsidRPr="001D2CEF">
        <w:rPr>
          <w:lang w:eastAsia="zh-CN"/>
        </w:rPr>
        <w:t>set.5gc.mnc012.mcc345</w:t>
      </w:r>
      <w:r w:rsidRPr="00B1070C">
        <w:t>",</w:t>
      </w:r>
    </w:p>
    <w:p w14:paraId="3F9AB6ED" w14:textId="77777777" w:rsidR="004D2F72" w:rsidRPr="004A265B" w:rsidRDefault="004D2F72" w:rsidP="004D2F72">
      <w:pPr>
        <w:pStyle w:val="PL"/>
        <w:rPr>
          <w:lang w:val="es-ES"/>
        </w:rPr>
      </w:pPr>
      <w:r w:rsidRPr="00B1070C">
        <w:t xml:space="preserve">  </w:t>
      </w:r>
      <w:r w:rsidRPr="004A265B">
        <w:rPr>
          <w:lang w:val="es-ES"/>
        </w:rPr>
        <w:t>"nrfInstanceId": "4947a69a-f61b-4bc1-b9da-47c9c5d14b67"</w:t>
      </w:r>
    </w:p>
    <w:p w14:paraId="2D687BDD" w14:textId="77777777" w:rsidR="004D2F72" w:rsidRDefault="004D2F72" w:rsidP="004D2F72">
      <w:pPr>
        <w:pStyle w:val="PL"/>
      </w:pPr>
      <w:r w:rsidRPr="00B1070C">
        <w:t>}</w:t>
      </w:r>
    </w:p>
    <w:p w14:paraId="1C6497FE" w14:textId="77777777" w:rsidR="004D2F72" w:rsidRDefault="004D2F72" w:rsidP="004D2F72">
      <w:pPr>
        <w:pStyle w:val="PL"/>
      </w:pPr>
    </w:p>
    <w:p w14:paraId="5A27A26B" w14:textId="77777777" w:rsidR="004D2F72" w:rsidRDefault="004D2F72" w:rsidP="004D2F72">
      <w:pPr>
        <w:pStyle w:val="B1"/>
      </w:pPr>
      <w:r>
        <w:t xml:space="preserve">2b. </w:t>
      </w:r>
      <w:r w:rsidRPr="00A330C4">
        <w:t>On failure or redirection:</w:t>
      </w:r>
    </w:p>
    <w:p w14:paraId="3D8ED716" w14:textId="77777777" w:rsidR="004D2F72" w:rsidRDefault="004D2F72" w:rsidP="004D2F72">
      <w:pPr>
        <w:pStyle w:val="B1"/>
      </w:pPr>
      <w:r>
        <w:t>-</w:t>
      </w:r>
      <w:r>
        <w:tab/>
      </w:r>
      <w:r w:rsidRPr="00690A26">
        <w:t xml:space="preserve">Upon failure, the NRF shall return "400 Bad Request" status code, including in the response </w:t>
      </w:r>
      <w:r>
        <w:t>content</w:t>
      </w:r>
      <w:r w:rsidRPr="00690A26">
        <w:t xml:space="preserve"> a JSON object that provides details about the specific error(s) that occurred.</w:t>
      </w:r>
    </w:p>
    <w:p w14:paraId="2BDE3645" w14:textId="77777777" w:rsidR="004D2F72" w:rsidRPr="00690A26" w:rsidRDefault="004D2F72" w:rsidP="004D2F72">
      <w:pPr>
        <w:pStyle w:val="B1"/>
      </w:pPr>
      <w:r>
        <w:t>-</w:t>
      </w:r>
      <w:r>
        <w:tab/>
      </w:r>
      <w:r w:rsidRPr="00A330C4">
        <w:t>In the case of redirection, the NRF shall return 3xx status code, which shall contain a Location header with an URI pointing to the endpoint of another NRF</w:t>
      </w:r>
      <w:r>
        <w:t xml:space="preserve"> service instance</w:t>
      </w:r>
      <w:r w:rsidRPr="00A330C4">
        <w:t>.</w:t>
      </w:r>
    </w:p>
    <w:p w14:paraId="0E971D39" w14:textId="77777777" w:rsidR="004D2F72" w:rsidRDefault="004D2F72" w:rsidP="003C4BE5"/>
    <w:p w14:paraId="5F43C9B5" w14:textId="77777777" w:rsidR="00EB6141" w:rsidRDefault="00EB6141" w:rsidP="003C4BE5"/>
    <w:p w14:paraId="1287BBB3" w14:textId="77777777" w:rsidR="00EB6141" w:rsidRPr="006B5418" w:rsidRDefault="00EB6141" w:rsidP="00EB61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 </w:t>
      </w:r>
      <w:r w:rsidRPr="006B5418">
        <w:rPr>
          <w:rFonts w:ascii="Arial" w:hAnsi="Arial" w:cs="Arial"/>
          <w:color w:val="0000FF"/>
          <w:sz w:val="28"/>
          <w:szCs w:val="28"/>
          <w:lang w:val="en-US"/>
        </w:rPr>
        <w:t xml:space="preserve">Change * * * </w:t>
      </w:r>
    </w:p>
    <w:p w14:paraId="5141407F" w14:textId="6AD11CF0" w:rsidR="00EB6141" w:rsidRPr="00690A26" w:rsidRDefault="00EB6141" w:rsidP="00EB6141">
      <w:pPr>
        <w:pStyle w:val="Heading3"/>
        <w:rPr>
          <w:ins w:id="69" w:author="Bruno Landais" w:date="2025-09-26T11:18:00Z" w16du:dateUtc="2025-09-26T09:18:00Z"/>
        </w:rPr>
      </w:pPr>
      <w:bookmarkStart w:id="70" w:name="_Toc24937777"/>
      <w:bookmarkStart w:id="71" w:name="_Toc33962597"/>
      <w:bookmarkStart w:id="72" w:name="_Toc42883366"/>
      <w:bookmarkStart w:id="73" w:name="_Toc49733234"/>
      <w:bookmarkStart w:id="74" w:name="_Toc56690884"/>
      <w:bookmarkStart w:id="75" w:name="_Toc207635595"/>
      <w:ins w:id="76" w:author="Bruno Landais" w:date="2025-09-26T11:18:00Z" w16du:dateUtc="2025-09-26T09:18:00Z">
        <w:r w:rsidRPr="00690A26">
          <w:t>6.</w:t>
        </w:r>
      </w:ins>
      <w:ins w:id="77" w:author="Bruno Landais" w:date="2025-09-26T11:19:00Z" w16du:dateUtc="2025-09-26T09:19:00Z">
        <w:r>
          <w:t>3</w:t>
        </w:r>
      </w:ins>
      <w:ins w:id="78" w:author="Bruno Landais" w:date="2025-09-26T11:18:00Z" w16du:dateUtc="2025-09-26T09:18:00Z">
        <w:r w:rsidRPr="00690A26">
          <w:t>.</w:t>
        </w:r>
      </w:ins>
      <w:ins w:id="79" w:author="Bruno Landais" w:date="2025-09-26T11:19:00Z" w16du:dateUtc="2025-09-26T09:19:00Z">
        <w:r w:rsidRPr="00EB6141">
          <w:rPr>
            <w:highlight w:val="yellow"/>
          </w:rPr>
          <w:t>X</w:t>
        </w:r>
      </w:ins>
      <w:ins w:id="80" w:author="Bruno Landais" w:date="2025-09-26T11:18:00Z" w16du:dateUtc="2025-09-26T09:18:00Z">
        <w:r w:rsidRPr="00690A26">
          <w:tab/>
          <w:t xml:space="preserve">Features supported by the </w:t>
        </w:r>
      </w:ins>
      <w:proofErr w:type="spellStart"/>
      <w:ins w:id="81" w:author="Bruno Landais" w:date="2025-09-26T11:20:00Z" w16du:dateUtc="2025-09-26T09:20:00Z">
        <w:r>
          <w:t>AccessToken</w:t>
        </w:r>
      </w:ins>
      <w:proofErr w:type="spellEnd"/>
      <w:ins w:id="82" w:author="Bruno Landais" w:date="2025-09-26T11:18:00Z" w16du:dateUtc="2025-09-26T09:18:00Z">
        <w:r w:rsidRPr="00690A26">
          <w:t xml:space="preserve"> service</w:t>
        </w:r>
        <w:bookmarkEnd w:id="70"/>
        <w:bookmarkEnd w:id="71"/>
        <w:bookmarkEnd w:id="72"/>
        <w:bookmarkEnd w:id="73"/>
        <w:bookmarkEnd w:id="74"/>
        <w:bookmarkEnd w:id="75"/>
      </w:ins>
    </w:p>
    <w:p w14:paraId="688E922A" w14:textId="3824AAF0" w:rsidR="00EB6141" w:rsidRPr="00690A26" w:rsidRDefault="00EB6141" w:rsidP="00EB6141">
      <w:pPr>
        <w:rPr>
          <w:ins w:id="83" w:author="Bruno Landais" w:date="2025-09-26T11:18:00Z" w16du:dateUtc="2025-09-26T09:18:00Z"/>
        </w:rPr>
      </w:pPr>
      <w:ins w:id="84" w:author="Bruno Landais" w:date="2025-09-26T11:18:00Z" w16du:dateUtc="2025-09-26T09:18:00Z">
        <w:r w:rsidRPr="00690A26">
          <w:rPr>
            <w:lang w:val="en-US"/>
          </w:rPr>
          <w:t xml:space="preserve">The following features are defined for the </w:t>
        </w:r>
        <w:proofErr w:type="spellStart"/>
        <w:r w:rsidRPr="00690A26">
          <w:rPr>
            <w:lang w:val="en-US"/>
          </w:rPr>
          <w:t>Nnrf_</w:t>
        </w:r>
      </w:ins>
      <w:ins w:id="85" w:author="Bruno Landais" w:date="2025-09-26T11:20:00Z" w16du:dateUtc="2025-09-26T09:20:00Z">
        <w:r>
          <w:rPr>
            <w:lang w:val="en-US"/>
          </w:rPr>
          <w:t>AccessToken</w:t>
        </w:r>
      </w:ins>
      <w:proofErr w:type="spellEnd"/>
      <w:ins w:id="86" w:author="Bruno Landais" w:date="2025-09-26T11:18:00Z" w16du:dateUtc="2025-09-26T09:18:00Z">
        <w:r w:rsidRPr="00690A26">
          <w:rPr>
            <w:lang w:val="en-US"/>
          </w:rPr>
          <w:t xml:space="preserve"> service.</w:t>
        </w:r>
      </w:ins>
    </w:p>
    <w:p w14:paraId="408A42E1" w14:textId="1D6A85A1" w:rsidR="00EB6141" w:rsidRPr="00690A26" w:rsidRDefault="00EB6141" w:rsidP="00EB6141">
      <w:pPr>
        <w:pStyle w:val="TH"/>
        <w:rPr>
          <w:ins w:id="87" w:author="Bruno Landais" w:date="2025-09-26T11:18:00Z" w16du:dateUtc="2025-09-26T09:18:00Z"/>
        </w:rPr>
      </w:pPr>
      <w:ins w:id="88" w:author="Bruno Landais" w:date="2025-09-26T11:18:00Z" w16du:dateUtc="2025-09-26T09:18:00Z">
        <w:r w:rsidRPr="00690A26">
          <w:t>Table 6.</w:t>
        </w:r>
      </w:ins>
      <w:ins w:id="89" w:author="Bruno Landais" w:date="2025-09-26T11:20:00Z" w16du:dateUtc="2025-09-26T09:20:00Z">
        <w:r>
          <w:t>3</w:t>
        </w:r>
      </w:ins>
      <w:ins w:id="90" w:author="Bruno Landais" w:date="2025-09-26T11:18:00Z" w16du:dateUtc="2025-09-26T09:18:00Z">
        <w:r w:rsidRPr="00690A26">
          <w:t>.</w:t>
        </w:r>
      </w:ins>
      <w:ins w:id="91" w:author="Bruno Landais" w:date="2025-09-26T11:20:00Z" w16du:dateUtc="2025-09-26T09:20:00Z">
        <w:r w:rsidRPr="00EB6141">
          <w:rPr>
            <w:highlight w:val="yellow"/>
          </w:rPr>
          <w:t>X</w:t>
        </w:r>
      </w:ins>
      <w:ins w:id="92" w:author="Bruno Landais" w:date="2025-09-26T11:18:00Z" w16du:dateUtc="2025-09-26T09:18:00Z">
        <w:r w:rsidRPr="00690A26">
          <w:t xml:space="preserve">-1: Features </w:t>
        </w:r>
      </w:ins>
      <w:ins w:id="93" w:author="Bruno Landais" w:date="2025-09-26T11:24:00Z" w16du:dateUtc="2025-09-26T09:24:00Z">
        <w:r w:rsidR="00615480">
          <w:t>supported</w:t>
        </w:r>
      </w:ins>
      <w:ins w:id="94" w:author="Bruno Landais" w:date="2025-09-26T11:18:00Z" w16du:dateUtc="2025-09-26T09:18:00Z">
        <w:r w:rsidRPr="00690A26">
          <w:t xml:space="preserve"> by </w:t>
        </w:r>
        <w:proofErr w:type="spellStart"/>
        <w:r w:rsidRPr="00690A26">
          <w:t>Nnrf_</w:t>
        </w:r>
      </w:ins>
      <w:ins w:id="95" w:author="Bruno Landais" w:date="2025-09-26T11:20:00Z" w16du:dateUtc="2025-09-26T09:20:00Z">
        <w:r>
          <w:t>AccessToken</w:t>
        </w:r>
      </w:ins>
      <w:proofErr w:type="spellEnd"/>
      <w:ins w:id="96" w:author="Bruno Landais" w:date="2025-09-26T11:18:00Z" w16du:dateUtc="2025-09-26T09:18:00Z">
        <w:r w:rsidRPr="00690A26">
          <w:t xml:space="preserve"> service</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B6141" w:rsidRPr="00690A26" w14:paraId="1D52EA87" w14:textId="77777777" w:rsidTr="00A63D91">
        <w:trPr>
          <w:cantSplit/>
          <w:jc w:val="center"/>
          <w:ins w:id="97" w:author="Bruno Landais" w:date="2025-09-26T11:18:00Z"/>
        </w:trPr>
        <w:tc>
          <w:tcPr>
            <w:tcW w:w="1276" w:type="dxa"/>
          </w:tcPr>
          <w:p w14:paraId="1334819D" w14:textId="77777777" w:rsidR="00EB6141" w:rsidRPr="00690A26" w:rsidRDefault="00EB6141" w:rsidP="00A63D91">
            <w:pPr>
              <w:pStyle w:val="TAH"/>
              <w:rPr>
                <w:ins w:id="98" w:author="Bruno Landais" w:date="2025-09-26T11:18:00Z" w16du:dateUtc="2025-09-26T09:18:00Z"/>
              </w:rPr>
            </w:pPr>
            <w:ins w:id="99" w:author="Bruno Landais" w:date="2025-09-26T11:18:00Z" w16du:dateUtc="2025-09-26T09:18:00Z">
              <w:r w:rsidRPr="00690A26">
                <w:t>Feature Number</w:t>
              </w:r>
            </w:ins>
          </w:p>
        </w:tc>
        <w:tc>
          <w:tcPr>
            <w:tcW w:w="1705" w:type="dxa"/>
          </w:tcPr>
          <w:p w14:paraId="605D2FA3" w14:textId="77777777" w:rsidR="00EB6141" w:rsidRPr="00690A26" w:rsidRDefault="00EB6141" w:rsidP="00A63D91">
            <w:pPr>
              <w:pStyle w:val="TAH"/>
              <w:rPr>
                <w:ins w:id="100" w:author="Bruno Landais" w:date="2025-09-26T11:18:00Z" w16du:dateUtc="2025-09-26T09:18:00Z"/>
              </w:rPr>
            </w:pPr>
            <w:ins w:id="101" w:author="Bruno Landais" w:date="2025-09-26T11:18:00Z" w16du:dateUtc="2025-09-26T09:18:00Z">
              <w:r w:rsidRPr="00690A26">
                <w:t>Feature</w:t>
              </w:r>
            </w:ins>
          </w:p>
        </w:tc>
        <w:tc>
          <w:tcPr>
            <w:tcW w:w="634" w:type="dxa"/>
          </w:tcPr>
          <w:p w14:paraId="71F9649E" w14:textId="77777777" w:rsidR="00EB6141" w:rsidRPr="00690A26" w:rsidRDefault="00EB6141" w:rsidP="00A63D91">
            <w:pPr>
              <w:pStyle w:val="TAH"/>
              <w:rPr>
                <w:ins w:id="102" w:author="Bruno Landais" w:date="2025-09-26T11:18:00Z" w16du:dateUtc="2025-09-26T09:18:00Z"/>
              </w:rPr>
            </w:pPr>
            <w:ins w:id="103" w:author="Bruno Landais" w:date="2025-09-26T11:18:00Z" w16du:dateUtc="2025-09-26T09:18:00Z">
              <w:r>
                <w:t>M/O</w:t>
              </w:r>
            </w:ins>
          </w:p>
        </w:tc>
        <w:tc>
          <w:tcPr>
            <w:tcW w:w="5883" w:type="dxa"/>
          </w:tcPr>
          <w:p w14:paraId="0795EA87" w14:textId="77777777" w:rsidR="00EB6141" w:rsidRPr="00690A26" w:rsidRDefault="00EB6141" w:rsidP="00A63D91">
            <w:pPr>
              <w:pStyle w:val="TAH"/>
              <w:rPr>
                <w:ins w:id="104" w:author="Bruno Landais" w:date="2025-09-26T11:18:00Z" w16du:dateUtc="2025-09-26T09:18:00Z"/>
              </w:rPr>
            </w:pPr>
            <w:ins w:id="105" w:author="Bruno Landais" w:date="2025-09-26T11:18:00Z" w16du:dateUtc="2025-09-26T09:18:00Z">
              <w:r w:rsidRPr="00690A26">
                <w:t>Description</w:t>
              </w:r>
            </w:ins>
          </w:p>
        </w:tc>
      </w:tr>
      <w:tr w:rsidR="00EB6141" w:rsidRPr="00690A26" w14:paraId="66F588E0" w14:textId="77777777" w:rsidTr="00A63D91">
        <w:trPr>
          <w:cantSplit/>
          <w:jc w:val="center"/>
          <w:ins w:id="106" w:author="Bruno Landais" w:date="2025-09-26T11:18:00Z"/>
        </w:trPr>
        <w:tc>
          <w:tcPr>
            <w:tcW w:w="1276" w:type="dxa"/>
          </w:tcPr>
          <w:p w14:paraId="10FBFA56" w14:textId="57AFFC2D" w:rsidR="00EB6141" w:rsidRPr="00690A26" w:rsidRDefault="00FD6ACB" w:rsidP="00A63D91">
            <w:pPr>
              <w:pStyle w:val="TAC"/>
              <w:rPr>
                <w:ins w:id="107" w:author="Bruno Landais" w:date="2025-09-26T11:18:00Z" w16du:dateUtc="2025-09-26T09:18:00Z"/>
              </w:rPr>
            </w:pPr>
            <w:ins w:id="108" w:author="Bruno Landais" w:date="2025-09-26T11:35:00Z" w16du:dateUtc="2025-09-26T09:35:00Z">
              <w:r>
                <w:t>1</w:t>
              </w:r>
            </w:ins>
          </w:p>
        </w:tc>
        <w:tc>
          <w:tcPr>
            <w:tcW w:w="1705" w:type="dxa"/>
          </w:tcPr>
          <w:p w14:paraId="2DBF7F0C" w14:textId="0ACDAF1E" w:rsidR="00EB6141" w:rsidRPr="00690A26" w:rsidRDefault="00EB6141" w:rsidP="00A63D91">
            <w:pPr>
              <w:pStyle w:val="TAC"/>
              <w:rPr>
                <w:ins w:id="109" w:author="Bruno Landais" w:date="2025-09-26T11:18:00Z" w16du:dateUtc="2025-09-26T09:18:00Z"/>
              </w:rPr>
            </w:pPr>
            <w:ins w:id="110" w:author="Bruno Landais" w:date="2025-09-26T11:21:00Z" w16du:dateUtc="2025-09-26T09:21:00Z">
              <w:r>
                <w:t>Retrieve-Key</w:t>
              </w:r>
            </w:ins>
          </w:p>
        </w:tc>
        <w:tc>
          <w:tcPr>
            <w:tcW w:w="634" w:type="dxa"/>
          </w:tcPr>
          <w:p w14:paraId="2679C5FA" w14:textId="77777777" w:rsidR="00EB6141" w:rsidRPr="00690A26" w:rsidRDefault="00EB6141" w:rsidP="00A63D91">
            <w:pPr>
              <w:pStyle w:val="TAC"/>
              <w:rPr>
                <w:ins w:id="111" w:author="Bruno Landais" w:date="2025-09-26T11:18:00Z" w16du:dateUtc="2025-09-26T09:18:00Z"/>
              </w:rPr>
            </w:pPr>
            <w:ins w:id="112" w:author="Bruno Landais" w:date="2025-09-26T11:18:00Z" w16du:dateUtc="2025-09-26T09:18:00Z">
              <w:r w:rsidRPr="00D4681E">
                <w:t>O</w:t>
              </w:r>
            </w:ins>
          </w:p>
        </w:tc>
        <w:tc>
          <w:tcPr>
            <w:tcW w:w="5883" w:type="dxa"/>
          </w:tcPr>
          <w:p w14:paraId="28ACE0C3" w14:textId="05FB212B" w:rsidR="00EB6141" w:rsidRPr="00690A26" w:rsidRDefault="00EB6141" w:rsidP="00A63D91">
            <w:pPr>
              <w:pStyle w:val="TAL"/>
              <w:rPr>
                <w:ins w:id="113" w:author="Bruno Landais" w:date="2025-09-26T11:18:00Z" w16du:dateUtc="2025-09-26T09:18:00Z"/>
              </w:rPr>
            </w:pPr>
            <w:ins w:id="114" w:author="Bruno Landais" w:date="2025-09-26T11:18:00Z" w16du:dateUtc="2025-09-26T09:18:00Z">
              <w:r w:rsidRPr="00690A26">
                <w:t xml:space="preserve">Support of </w:t>
              </w:r>
            </w:ins>
            <w:ins w:id="115" w:author="Bruno Landais" w:date="2025-09-26T11:21:00Z" w16du:dateUtc="2025-09-26T09:21:00Z">
              <w:r>
                <w:t>the Retrieve</w:t>
              </w:r>
            </w:ins>
            <w:ins w:id="116" w:author="Bruno Landais" w:date="2025-09-26T11:36:00Z" w16du:dateUtc="2025-09-26T09:36:00Z">
              <w:r w:rsidR="000F604C">
                <w:t xml:space="preserve"> </w:t>
              </w:r>
            </w:ins>
            <w:ins w:id="117" w:author="Bruno Landais" w:date="2025-09-26T11:21:00Z" w16du:dateUtc="2025-09-26T09:21:00Z">
              <w:r>
                <w:t>Key service operation</w:t>
              </w:r>
            </w:ins>
            <w:ins w:id="118" w:author="Bruno Landais" w:date="2025-09-26T11:18:00Z" w16du:dateUtc="2025-09-26T09:18:00Z">
              <w:r w:rsidRPr="00690A26">
                <w:t xml:space="preserve"> (see clause 6.</w:t>
              </w:r>
            </w:ins>
            <w:ins w:id="119" w:author="Bruno Landais" w:date="2025-09-26T11:23:00Z" w16du:dateUtc="2025-09-26T09:23:00Z">
              <w:r>
                <w:t>3.4.3</w:t>
              </w:r>
            </w:ins>
            <w:ins w:id="120" w:author="Bruno Landais" w:date="2025-09-26T11:18:00Z" w16du:dateUtc="2025-09-26T09:18:00Z">
              <w:r w:rsidRPr="00690A26">
                <w:t>)</w:t>
              </w:r>
            </w:ins>
          </w:p>
          <w:p w14:paraId="0B37639F" w14:textId="77777777" w:rsidR="00EB6141" w:rsidRPr="00690A26" w:rsidRDefault="00EB6141" w:rsidP="00A63D91">
            <w:pPr>
              <w:pStyle w:val="TAL"/>
              <w:rPr>
                <w:ins w:id="121" w:author="Bruno Landais" w:date="2025-09-26T11:18:00Z" w16du:dateUtc="2025-09-26T09:18:00Z"/>
              </w:rPr>
            </w:pPr>
            <w:ins w:id="122" w:author="Bruno Landais" w:date="2025-09-26T11:18:00Z" w16du:dateUtc="2025-09-26T09:18:00Z">
              <w:r w:rsidRPr="00690A26">
                <w:t xml:space="preserve"> </w:t>
              </w:r>
            </w:ins>
          </w:p>
        </w:tc>
      </w:tr>
      <w:tr w:rsidR="00EB6141" w:rsidRPr="00690A26" w14:paraId="6AE11834" w14:textId="77777777" w:rsidTr="00A63D91">
        <w:trPr>
          <w:cantSplit/>
          <w:jc w:val="center"/>
          <w:ins w:id="123" w:author="Bruno Landais" w:date="2025-09-26T11:18:00Z"/>
        </w:trPr>
        <w:tc>
          <w:tcPr>
            <w:tcW w:w="9498" w:type="dxa"/>
            <w:gridSpan w:val="4"/>
          </w:tcPr>
          <w:p w14:paraId="1D864764" w14:textId="77777777" w:rsidR="00EB6141" w:rsidRPr="00690A26" w:rsidRDefault="00EB6141" w:rsidP="00A63D91">
            <w:pPr>
              <w:pStyle w:val="TAL"/>
              <w:rPr>
                <w:ins w:id="124" w:author="Bruno Landais" w:date="2025-09-26T11:18:00Z" w16du:dateUtc="2025-09-26T09:18:00Z"/>
                <w:bCs/>
              </w:rPr>
            </w:pPr>
            <w:ins w:id="125" w:author="Bruno Landais" w:date="2025-09-26T11:18:00Z" w16du:dateUtc="2025-09-26T09:18:00Z">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ins>
          </w:p>
          <w:p w14:paraId="436D9B3F" w14:textId="77777777" w:rsidR="00EB6141" w:rsidRDefault="00EB6141" w:rsidP="00A63D91">
            <w:pPr>
              <w:pStyle w:val="TAL"/>
              <w:rPr>
                <w:ins w:id="126" w:author="Bruno Landais" w:date="2025-09-26T11:18:00Z" w16du:dateUtc="2025-09-26T09:18:00Z"/>
                <w:bCs/>
              </w:rPr>
            </w:pPr>
            <w:ins w:id="127" w:author="Bruno Landais" w:date="2025-09-26T11:18:00Z" w16du:dateUtc="2025-09-26T09:18:00Z">
              <w:r w:rsidRPr="00690A26">
                <w:rPr>
                  <w:bCs/>
                </w:rPr>
                <w:t>Feature: A short name that can be used to refer to the bit and to the feature.</w:t>
              </w:r>
            </w:ins>
          </w:p>
          <w:p w14:paraId="5EE9AA82" w14:textId="77777777" w:rsidR="00EB6141" w:rsidRPr="00690A26" w:rsidRDefault="00EB6141" w:rsidP="00A63D91">
            <w:pPr>
              <w:pStyle w:val="TAL"/>
              <w:rPr>
                <w:ins w:id="128" w:author="Bruno Landais" w:date="2025-09-26T11:18:00Z" w16du:dateUtc="2025-09-26T09:18:00Z"/>
                <w:bCs/>
              </w:rPr>
            </w:pPr>
            <w:ins w:id="129" w:author="Bruno Landais" w:date="2025-09-26T11:18:00Z" w16du:dateUtc="2025-09-26T09:18:00Z">
              <w:r w:rsidRPr="00292875">
                <w:rPr>
                  <w:bCs/>
                </w:rPr>
                <w:t>M/O: Defines if the implementation of the feature is mandatory ("M") or optional ("O").</w:t>
              </w:r>
            </w:ins>
          </w:p>
          <w:p w14:paraId="7FEAB9A6" w14:textId="7F0F8063" w:rsidR="00EB6141" w:rsidRPr="00690A26" w:rsidRDefault="00EB6141" w:rsidP="00EB6141">
            <w:pPr>
              <w:pStyle w:val="TAL"/>
              <w:rPr>
                <w:ins w:id="130" w:author="Bruno Landais" w:date="2025-09-26T11:18:00Z" w16du:dateUtc="2025-09-26T09:18:00Z"/>
              </w:rPr>
            </w:pPr>
            <w:ins w:id="131" w:author="Bruno Landais" w:date="2025-09-26T11:18:00Z" w16du:dateUtc="2025-09-26T09:18:00Z">
              <w:r w:rsidRPr="00690A26">
                <w:t>Description: A clear textual description of the feature.</w:t>
              </w:r>
            </w:ins>
          </w:p>
        </w:tc>
      </w:tr>
    </w:tbl>
    <w:p w14:paraId="402285A8" w14:textId="77777777" w:rsidR="00EB6141" w:rsidRDefault="00EB6141" w:rsidP="003C4BE5"/>
    <w:p w14:paraId="7F1A898D" w14:textId="77777777" w:rsidR="00604DB2" w:rsidRPr="006B5418" w:rsidRDefault="00604DB2" w:rsidP="00604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 </w:t>
      </w:r>
      <w:r w:rsidRPr="006B5418">
        <w:rPr>
          <w:rFonts w:ascii="Arial" w:hAnsi="Arial" w:cs="Arial"/>
          <w:color w:val="0000FF"/>
          <w:sz w:val="28"/>
          <w:szCs w:val="28"/>
          <w:lang w:val="en-US"/>
        </w:rPr>
        <w:t xml:space="preserve">Change * * * </w:t>
      </w:r>
    </w:p>
    <w:p w14:paraId="5487EB2E" w14:textId="77777777" w:rsidR="00604DB2" w:rsidRPr="00690A26" w:rsidRDefault="00604DB2" w:rsidP="00604DB2">
      <w:pPr>
        <w:pStyle w:val="H6"/>
      </w:pPr>
      <w:bookmarkStart w:id="132" w:name="_Hlk209778501"/>
      <w:bookmarkStart w:id="133" w:name="_Toc11336292"/>
      <w:bookmarkStart w:id="134" w:name="_Toc24937833"/>
      <w:bookmarkStart w:id="135" w:name="_Toc33962653"/>
      <w:bookmarkStart w:id="136" w:name="_Toc42883422"/>
      <w:bookmarkStart w:id="137" w:name="_Toc49733290"/>
      <w:bookmarkStart w:id="138" w:name="_Toc56690940"/>
      <w:r w:rsidRPr="00690A26">
        <w:t>6.4.6.3.3.1</w:t>
      </w:r>
      <w:bookmarkEnd w:id="132"/>
      <w:r w:rsidRPr="00690A26">
        <w:tab/>
        <w:t>General</w:t>
      </w:r>
      <w:bookmarkEnd w:id="133"/>
      <w:bookmarkEnd w:id="134"/>
      <w:bookmarkEnd w:id="135"/>
      <w:bookmarkEnd w:id="136"/>
      <w:bookmarkEnd w:id="137"/>
      <w:bookmarkEnd w:id="138"/>
    </w:p>
    <w:p w14:paraId="7D56159B" w14:textId="77777777" w:rsidR="00604DB2" w:rsidRPr="00690A26" w:rsidRDefault="00604DB2" w:rsidP="00604DB2">
      <w:r w:rsidRPr="00690A26">
        <w:t>This clause describes the possible relation types defined within NRF API. See clause 4.7.5.2 of 3GPP TS 29.501 [5] for the description of the relation types.</w:t>
      </w:r>
    </w:p>
    <w:p w14:paraId="6A87C99A" w14:textId="77777777" w:rsidR="00604DB2" w:rsidRPr="00690A26" w:rsidRDefault="00604DB2" w:rsidP="00604DB2">
      <w:pPr>
        <w:pStyle w:val="TH"/>
      </w:pPr>
      <w:r w:rsidRPr="00690A26">
        <w:lastRenderedPageBreak/>
        <w:t>Table 6.4.6.3.3.1-1: supported registered relation types</w:t>
      </w:r>
    </w:p>
    <w:tbl>
      <w:tblPr>
        <w:tblW w:w="5000" w:type="pct"/>
        <w:jc w:val="center"/>
        <w:tblLayout w:type="fixed"/>
        <w:tblCellMar>
          <w:left w:w="28" w:type="dxa"/>
          <w:right w:w="0" w:type="dxa"/>
        </w:tblCellMar>
        <w:tblLook w:val="0000" w:firstRow="0" w:lastRow="0" w:firstColumn="0" w:lastColumn="0" w:noHBand="0" w:noVBand="0"/>
      </w:tblPr>
      <w:tblGrid>
        <w:gridCol w:w="2656"/>
        <w:gridCol w:w="6973"/>
      </w:tblGrid>
      <w:tr w:rsidR="00604DB2" w:rsidRPr="00690A26" w14:paraId="0B0CFCDA" w14:textId="77777777" w:rsidTr="00A63D91">
        <w:trPr>
          <w:jc w:val="center"/>
        </w:trPr>
        <w:tc>
          <w:tcPr>
            <w:tcW w:w="13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64E012B" w14:textId="77777777" w:rsidR="00604DB2" w:rsidRPr="00690A26" w:rsidRDefault="00604DB2" w:rsidP="00A63D91">
            <w:pPr>
              <w:pStyle w:val="TAH"/>
            </w:pPr>
            <w:r w:rsidRPr="00690A26">
              <w:t>Relation Name</w:t>
            </w:r>
          </w:p>
        </w:tc>
        <w:tc>
          <w:tcPr>
            <w:tcW w:w="3621" w:type="pct"/>
            <w:tcBorders>
              <w:top w:val="single" w:sz="4" w:space="0" w:color="auto"/>
              <w:left w:val="single" w:sz="4" w:space="0" w:color="auto"/>
              <w:bottom w:val="single" w:sz="4" w:space="0" w:color="auto"/>
              <w:right w:val="single" w:sz="4" w:space="0" w:color="auto"/>
            </w:tcBorders>
            <w:shd w:val="clear" w:color="auto" w:fill="C0C0C0"/>
          </w:tcPr>
          <w:p w14:paraId="298FC1DD" w14:textId="77777777" w:rsidR="00604DB2" w:rsidRPr="00690A26" w:rsidRDefault="00604DB2" w:rsidP="00A63D91">
            <w:pPr>
              <w:pStyle w:val="TAH"/>
            </w:pPr>
            <w:r w:rsidRPr="00690A26">
              <w:t>Description</w:t>
            </w:r>
          </w:p>
        </w:tc>
      </w:tr>
      <w:tr w:rsidR="00604DB2" w:rsidRPr="00690A26" w14:paraId="39F1DA45" w14:textId="77777777" w:rsidTr="00A63D91">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4CE834" w14:textId="77777777" w:rsidR="00604DB2" w:rsidRPr="00690A26" w:rsidRDefault="00604DB2" w:rsidP="00A63D91">
            <w:pPr>
              <w:pStyle w:val="TAL"/>
            </w:pPr>
            <w:r w:rsidRPr="00690A26">
              <w:t>self</w:t>
            </w:r>
          </w:p>
        </w:tc>
        <w:tc>
          <w:tcPr>
            <w:tcW w:w="3621" w:type="pct"/>
            <w:tcBorders>
              <w:top w:val="single" w:sz="4" w:space="0" w:color="auto"/>
              <w:left w:val="single" w:sz="8" w:space="0" w:color="auto"/>
              <w:bottom w:val="single" w:sz="4" w:space="0" w:color="auto"/>
              <w:right w:val="single" w:sz="8" w:space="0" w:color="auto"/>
            </w:tcBorders>
          </w:tcPr>
          <w:p w14:paraId="7D74BE6C" w14:textId="77777777" w:rsidR="00604DB2" w:rsidRPr="00690A26" w:rsidRDefault="00604DB2" w:rsidP="00A63D91">
            <w:pPr>
              <w:pStyle w:val="TAL"/>
            </w:pPr>
            <w:r w:rsidRPr="00690A26">
              <w:t>The "</w:t>
            </w:r>
            <w:proofErr w:type="spellStart"/>
            <w:r w:rsidRPr="00690A26">
              <w:t>href</w:t>
            </w:r>
            <w:proofErr w:type="spellEnd"/>
            <w:r w:rsidRPr="00690A26">
              <w:t>" attribute of the object associated to this relation type contains the URI of the same resource returned in the response body (i.e. the "bootstrapping" resource).</w:t>
            </w:r>
          </w:p>
          <w:p w14:paraId="02BA2388" w14:textId="77777777" w:rsidR="00604DB2" w:rsidRPr="00690A26" w:rsidRDefault="00604DB2" w:rsidP="00A63D91">
            <w:pPr>
              <w:pStyle w:val="TAL"/>
            </w:pPr>
          </w:p>
        </w:tc>
      </w:tr>
      <w:tr w:rsidR="00604DB2" w:rsidRPr="00690A26" w14:paraId="0C16337D" w14:textId="77777777" w:rsidTr="00A63D91">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4F55F3" w14:textId="77777777" w:rsidR="00604DB2" w:rsidRPr="00690A26" w:rsidRDefault="00604DB2" w:rsidP="00A63D91">
            <w:pPr>
              <w:pStyle w:val="TAL"/>
            </w:pPr>
            <w:r w:rsidRPr="00690A26">
              <w:t>manage</w:t>
            </w:r>
          </w:p>
        </w:tc>
        <w:tc>
          <w:tcPr>
            <w:tcW w:w="3621" w:type="pct"/>
            <w:tcBorders>
              <w:top w:val="single" w:sz="4" w:space="0" w:color="auto"/>
              <w:left w:val="single" w:sz="8" w:space="0" w:color="auto"/>
              <w:bottom w:val="single" w:sz="4" w:space="0" w:color="auto"/>
              <w:right w:val="single" w:sz="8" w:space="0" w:color="auto"/>
            </w:tcBorders>
          </w:tcPr>
          <w:p w14:paraId="14A0FD55" w14:textId="77777777" w:rsidR="00604DB2" w:rsidRPr="00690A26" w:rsidRDefault="00604DB2" w:rsidP="00A63D91">
            <w:pPr>
              <w:pStyle w:val="TAL"/>
            </w:pPr>
            <w:r w:rsidRPr="00690A26">
              <w:t>The "</w:t>
            </w:r>
            <w:proofErr w:type="spellStart"/>
            <w:r w:rsidRPr="00690A26">
              <w:t>href</w:t>
            </w:r>
            <w:proofErr w:type="spellEnd"/>
            <w:r w:rsidRPr="00690A26">
              <w:t xml:space="preserve">" attribute of the object associated to this relation type contains the URI of the resource used in the </w:t>
            </w:r>
            <w:proofErr w:type="spellStart"/>
            <w:r w:rsidRPr="00690A26">
              <w:t>Nnrf_NFManagement</w:t>
            </w:r>
            <w:proofErr w:type="spellEnd"/>
            <w:r w:rsidRPr="00690A26">
              <w:t xml:space="preserve"> API to register/deregister/update NF Instances profiles in the NRF (i.e. the "</w:t>
            </w:r>
            <w:proofErr w:type="spellStart"/>
            <w:r w:rsidRPr="00690A26">
              <w:t>nf</w:t>
            </w:r>
            <w:proofErr w:type="spellEnd"/>
            <w:r w:rsidRPr="00690A26">
              <w:t>-instances" store resource).</w:t>
            </w:r>
          </w:p>
          <w:p w14:paraId="7F23663D" w14:textId="0D527853" w:rsidR="00604DB2" w:rsidRPr="00690A26" w:rsidRDefault="00604DB2" w:rsidP="00A63D91">
            <w:pPr>
              <w:pStyle w:val="TAL"/>
            </w:pPr>
            <w:r>
              <w:t>(NOTE</w:t>
            </w:r>
            <w:ins w:id="139" w:author="Bruno Landais" w:date="2025-09-26T11:02:00Z" w16du:dateUtc="2025-09-26T09:02:00Z">
              <w:r>
                <w:t> 1</w:t>
              </w:r>
            </w:ins>
            <w:r>
              <w:t>)</w:t>
            </w:r>
          </w:p>
        </w:tc>
      </w:tr>
      <w:tr w:rsidR="00604DB2" w:rsidRPr="00690A26" w14:paraId="08DC1691" w14:textId="77777777" w:rsidTr="00A63D91">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C209AB" w14:textId="77777777" w:rsidR="00604DB2" w:rsidRPr="00690A26" w:rsidRDefault="00604DB2" w:rsidP="00A63D91">
            <w:pPr>
              <w:pStyle w:val="TAL"/>
            </w:pPr>
            <w:r w:rsidRPr="00690A26">
              <w:t>subscribe</w:t>
            </w:r>
          </w:p>
        </w:tc>
        <w:tc>
          <w:tcPr>
            <w:tcW w:w="3621" w:type="pct"/>
            <w:tcBorders>
              <w:top w:val="single" w:sz="4" w:space="0" w:color="auto"/>
              <w:left w:val="single" w:sz="8" w:space="0" w:color="auto"/>
              <w:bottom w:val="single" w:sz="4" w:space="0" w:color="auto"/>
              <w:right w:val="single" w:sz="8" w:space="0" w:color="auto"/>
            </w:tcBorders>
          </w:tcPr>
          <w:p w14:paraId="10F9B4FF" w14:textId="77777777" w:rsidR="00604DB2" w:rsidRPr="00690A26" w:rsidRDefault="00604DB2" w:rsidP="00A63D91">
            <w:pPr>
              <w:pStyle w:val="TAL"/>
            </w:pPr>
            <w:r w:rsidRPr="00690A26">
              <w:t>The "</w:t>
            </w:r>
            <w:proofErr w:type="spellStart"/>
            <w:r w:rsidRPr="00690A26">
              <w:t>href</w:t>
            </w:r>
            <w:proofErr w:type="spellEnd"/>
            <w:r w:rsidRPr="00690A26">
              <w:t xml:space="preserve">" attribute of the object associated to this relation type contains the URI of the resource used in the </w:t>
            </w:r>
            <w:proofErr w:type="spellStart"/>
            <w:r w:rsidRPr="00690A26">
              <w:t>Nnrf_NFManagement</w:t>
            </w:r>
            <w:proofErr w:type="spellEnd"/>
            <w:r w:rsidRPr="00690A26">
              <w:t xml:space="preserve"> API to manage subscriptions to the NRF (i.e. the "subscriptions" collection resource).</w:t>
            </w:r>
          </w:p>
          <w:p w14:paraId="56A1663D" w14:textId="0C800709" w:rsidR="00604DB2" w:rsidRPr="00690A26" w:rsidRDefault="00604DB2" w:rsidP="00A63D91">
            <w:pPr>
              <w:pStyle w:val="TAL"/>
            </w:pPr>
            <w:r>
              <w:t>(NOTE</w:t>
            </w:r>
            <w:ins w:id="140" w:author="Bruno Landais" w:date="2025-09-26T11:02:00Z" w16du:dateUtc="2025-09-26T09:02:00Z">
              <w:r>
                <w:t> 1</w:t>
              </w:r>
            </w:ins>
            <w:r>
              <w:t>)</w:t>
            </w:r>
            <w:r w:rsidRPr="00690A26">
              <w:t xml:space="preserve"> </w:t>
            </w:r>
          </w:p>
        </w:tc>
      </w:tr>
      <w:tr w:rsidR="00604DB2" w:rsidRPr="00690A26" w14:paraId="0B6A798C" w14:textId="77777777" w:rsidTr="00A63D91">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A7B6F" w14:textId="77777777" w:rsidR="00604DB2" w:rsidRPr="00690A26" w:rsidRDefault="00604DB2" w:rsidP="00A63D91">
            <w:pPr>
              <w:pStyle w:val="TAL"/>
            </w:pPr>
            <w:r w:rsidRPr="00690A26">
              <w:t>discover</w:t>
            </w:r>
          </w:p>
        </w:tc>
        <w:tc>
          <w:tcPr>
            <w:tcW w:w="3621" w:type="pct"/>
            <w:tcBorders>
              <w:top w:val="single" w:sz="4" w:space="0" w:color="auto"/>
              <w:left w:val="single" w:sz="8" w:space="0" w:color="auto"/>
              <w:bottom w:val="single" w:sz="4" w:space="0" w:color="auto"/>
              <w:right w:val="single" w:sz="8" w:space="0" w:color="auto"/>
            </w:tcBorders>
          </w:tcPr>
          <w:p w14:paraId="703E4B74" w14:textId="77777777" w:rsidR="00604DB2" w:rsidRPr="00690A26" w:rsidRDefault="00604DB2" w:rsidP="00A63D91">
            <w:pPr>
              <w:pStyle w:val="TAL"/>
            </w:pPr>
            <w:r w:rsidRPr="00690A26">
              <w:t>The "</w:t>
            </w:r>
            <w:proofErr w:type="spellStart"/>
            <w:r w:rsidRPr="00690A26">
              <w:t>href</w:t>
            </w:r>
            <w:proofErr w:type="spellEnd"/>
            <w:r w:rsidRPr="00690A26">
              <w:t xml:space="preserve">" attribute of the object associated to this relation type contains the URI of the resource used in the </w:t>
            </w:r>
            <w:proofErr w:type="spellStart"/>
            <w:r w:rsidRPr="00690A26">
              <w:t>Nnrf_NFDiscovery</w:t>
            </w:r>
            <w:proofErr w:type="spellEnd"/>
            <w:r w:rsidRPr="00690A26">
              <w:t xml:space="preserve"> API (i.e. the "</w:t>
            </w:r>
            <w:proofErr w:type="spellStart"/>
            <w:r w:rsidRPr="00690A26">
              <w:t>nf</w:t>
            </w:r>
            <w:proofErr w:type="spellEnd"/>
            <w:r w:rsidRPr="00690A26">
              <w:t>-instances" collection resource).</w:t>
            </w:r>
          </w:p>
          <w:p w14:paraId="20E1A458" w14:textId="77777777" w:rsidR="00604DB2" w:rsidRPr="00690A26" w:rsidRDefault="00604DB2" w:rsidP="00A63D91">
            <w:pPr>
              <w:pStyle w:val="TAL"/>
            </w:pPr>
          </w:p>
        </w:tc>
      </w:tr>
      <w:tr w:rsidR="00604DB2" w:rsidRPr="00690A26" w14:paraId="59263F19" w14:textId="77777777" w:rsidTr="00A63D91">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C59E78" w14:textId="77777777" w:rsidR="00604DB2" w:rsidRPr="00690A26" w:rsidRDefault="00604DB2" w:rsidP="00A63D91">
            <w:pPr>
              <w:pStyle w:val="TAL"/>
            </w:pPr>
            <w:r w:rsidRPr="00690A26">
              <w:t>authorize</w:t>
            </w:r>
          </w:p>
        </w:tc>
        <w:tc>
          <w:tcPr>
            <w:tcW w:w="3621" w:type="pct"/>
            <w:tcBorders>
              <w:top w:val="single" w:sz="4" w:space="0" w:color="auto"/>
              <w:left w:val="single" w:sz="8" w:space="0" w:color="auto"/>
              <w:bottom w:val="single" w:sz="4" w:space="0" w:color="auto"/>
              <w:right w:val="single" w:sz="8" w:space="0" w:color="auto"/>
            </w:tcBorders>
          </w:tcPr>
          <w:p w14:paraId="4E5D1452" w14:textId="174719B9" w:rsidR="00604DB2" w:rsidRPr="00690A26" w:rsidRDefault="00604DB2" w:rsidP="00A63D91">
            <w:pPr>
              <w:pStyle w:val="TAL"/>
            </w:pPr>
            <w:r w:rsidRPr="00690A26">
              <w:t>The "</w:t>
            </w:r>
            <w:proofErr w:type="spellStart"/>
            <w:r w:rsidRPr="00690A26">
              <w:t>href</w:t>
            </w:r>
            <w:proofErr w:type="spellEnd"/>
            <w:r w:rsidRPr="00690A26">
              <w:t>" attribute of the object associated to this relation type contains the URI of the O</w:t>
            </w:r>
            <w:ins w:id="141" w:author="Bruno Landais" w:date="2025-09-26T13:35:00Z" w16du:dateUtc="2025-09-26T11:35:00Z">
              <w:r w:rsidR="00FA177C">
                <w:t>A</w:t>
              </w:r>
            </w:ins>
            <w:del w:id="142" w:author="Bruno Landais" w:date="2025-09-26T13:35:00Z" w16du:dateUtc="2025-09-26T11:35:00Z">
              <w:r w:rsidRPr="00690A26" w:rsidDel="00FA177C">
                <w:delText>a</w:delText>
              </w:r>
            </w:del>
            <w:r w:rsidRPr="00690A26">
              <w:t>uth2 Access Token Request endpoint, used to request authorization to other APIs in the 5G Core Network.</w:t>
            </w:r>
          </w:p>
          <w:p w14:paraId="63E16681" w14:textId="456ACD90" w:rsidR="00604DB2" w:rsidRPr="00690A26" w:rsidRDefault="00604DB2" w:rsidP="00A63D91">
            <w:pPr>
              <w:pStyle w:val="TAL"/>
            </w:pPr>
            <w:ins w:id="143" w:author="Bruno Landais" w:date="2025-09-26T11:02:00Z" w16du:dateUtc="2025-09-26T09:02:00Z">
              <w:r>
                <w:t>(NOTE 2)</w:t>
              </w:r>
            </w:ins>
          </w:p>
        </w:tc>
      </w:tr>
      <w:tr w:rsidR="00604DB2" w:rsidRPr="00690A26" w14:paraId="61349257" w14:textId="77777777" w:rsidTr="00A63D91">
        <w:trPr>
          <w:jc w:val="center"/>
          <w:ins w:id="144" w:author="Bruno Landais" w:date="2025-09-26T10:58:00Z"/>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3B1F47" w14:textId="162B6C10" w:rsidR="00604DB2" w:rsidRPr="00690A26" w:rsidRDefault="00604DB2" w:rsidP="00A63D91">
            <w:pPr>
              <w:pStyle w:val="TAL"/>
              <w:rPr>
                <w:ins w:id="145" w:author="Bruno Landais" w:date="2025-09-26T10:58:00Z" w16du:dateUtc="2025-09-26T08:58:00Z"/>
              </w:rPr>
            </w:pPr>
            <w:ins w:id="146" w:author="Bruno Landais" w:date="2025-09-26T10:58:00Z" w16du:dateUtc="2025-09-26T08:58:00Z">
              <w:r>
                <w:t>retrieve-key</w:t>
              </w:r>
            </w:ins>
          </w:p>
        </w:tc>
        <w:tc>
          <w:tcPr>
            <w:tcW w:w="3621" w:type="pct"/>
            <w:tcBorders>
              <w:top w:val="single" w:sz="4" w:space="0" w:color="auto"/>
              <w:left w:val="single" w:sz="8" w:space="0" w:color="auto"/>
              <w:bottom w:val="single" w:sz="4" w:space="0" w:color="auto"/>
              <w:right w:val="single" w:sz="8" w:space="0" w:color="auto"/>
            </w:tcBorders>
          </w:tcPr>
          <w:p w14:paraId="212BB5EB" w14:textId="5811E3A3" w:rsidR="00604DB2" w:rsidRDefault="00604DB2" w:rsidP="00A63D91">
            <w:pPr>
              <w:pStyle w:val="TAL"/>
              <w:rPr>
                <w:ins w:id="147" w:author="Bruno Landais" w:date="2025-09-26T11:02:00Z" w16du:dateUtc="2025-09-26T09:02:00Z"/>
              </w:rPr>
            </w:pPr>
            <w:ins w:id="148" w:author="Bruno Landais" w:date="2025-09-26T10:58:00Z" w16du:dateUtc="2025-09-26T08:58:00Z">
              <w:r w:rsidRPr="00690A26">
                <w:t>The "</w:t>
              </w:r>
              <w:proofErr w:type="spellStart"/>
              <w:r w:rsidRPr="00690A26">
                <w:t>href</w:t>
              </w:r>
              <w:proofErr w:type="spellEnd"/>
              <w:r w:rsidRPr="00690A26">
                <w:t>" attribute of the object associated to this relation type contains the URI of the O</w:t>
              </w:r>
            </w:ins>
            <w:ins w:id="149" w:author="Bruno Landais" w:date="2025-09-26T13:36:00Z" w16du:dateUtc="2025-09-26T11:36:00Z">
              <w:r w:rsidR="00FA177C">
                <w:t>A</w:t>
              </w:r>
            </w:ins>
            <w:ins w:id="150" w:author="Bruno Landais" w:date="2025-09-26T10:58:00Z" w16du:dateUtc="2025-09-26T08:58:00Z">
              <w:r w:rsidRPr="00690A26">
                <w:t xml:space="preserve">uth2 </w:t>
              </w:r>
              <w:r>
                <w:t>Retrieve Key</w:t>
              </w:r>
            </w:ins>
            <w:ins w:id="151" w:author="Bruno Landais" w:date="2025-09-26T11:36:00Z" w16du:dateUtc="2025-09-26T09:36:00Z">
              <w:r w:rsidR="000F604C">
                <w:t xml:space="preserve"> </w:t>
              </w:r>
            </w:ins>
            <w:ins w:id="152" w:author="Bruno Landais" w:date="2025-09-26T10:58:00Z" w16du:dateUtc="2025-09-26T08:58:00Z">
              <w:r w:rsidRPr="00690A26">
                <w:t xml:space="preserve">Request endpoint, used to </w:t>
              </w:r>
            </w:ins>
            <w:ins w:id="153" w:author="Bruno Landais" w:date="2025-09-26T11:01:00Z" w16du:dateUtc="2025-09-26T09:01:00Z">
              <w:r>
                <w:t>retrieve keys to validate the signature of an O</w:t>
              </w:r>
            </w:ins>
            <w:ins w:id="154" w:author="Bruno Landais" w:date="2025-09-26T13:35:00Z" w16du:dateUtc="2025-09-26T11:35:00Z">
              <w:r w:rsidR="00FA177C">
                <w:t>A</w:t>
              </w:r>
            </w:ins>
            <w:ins w:id="155" w:author="Bruno Landais" w:date="2025-09-26T11:01:00Z" w16du:dateUtc="2025-09-26T09:01:00Z">
              <w:r>
                <w:t>uth2 Access Token.</w:t>
              </w:r>
            </w:ins>
          </w:p>
          <w:p w14:paraId="490BB53C" w14:textId="48D38CA2" w:rsidR="00604DB2" w:rsidRPr="00690A26" w:rsidRDefault="00604DB2" w:rsidP="00A63D91">
            <w:pPr>
              <w:pStyle w:val="TAL"/>
              <w:rPr>
                <w:ins w:id="156" w:author="Bruno Landais" w:date="2025-09-26T10:58:00Z" w16du:dateUtc="2025-09-26T08:58:00Z"/>
              </w:rPr>
            </w:pPr>
            <w:ins w:id="157" w:author="Bruno Landais" w:date="2025-09-26T11:02:00Z" w16du:dateUtc="2025-09-26T09:02:00Z">
              <w:r>
                <w:t>(NOTE 2)</w:t>
              </w:r>
            </w:ins>
          </w:p>
        </w:tc>
      </w:tr>
      <w:tr w:rsidR="00604DB2" w:rsidRPr="00690A26" w14:paraId="26C456B4" w14:textId="77777777" w:rsidTr="00A63D91">
        <w:trPr>
          <w:jc w:val="center"/>
        </w:trPr>
        <w:tc>
          <w:tcPr>
            <w:tcW w:w="500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E6629C" w14:textId="77777777" w:rsidR="00604DB2" w:rsidRDefault="00604DB2" w:rsidP="00A63D91">
            <w:pPr>
              <w:pStyle w:val="TAN"/>
              <w:rPr>
                <w:ins w:id="158" w:author="Bruno Landais" w:date="2025-09-26T11:02:00Z" w16du:dateUtc="2025-09-26T09:02:00Z"/>
              </w:rPr>
            </w:pPr>
            <w:r>
              <w:t>NOTE</w:t>
            </w:r>
            <w:ins w:id="159" w:author="Bruno Landais" w:date="2025-09-26T11:02:00Z" w16du:dateUtc="2025-09-26T09:02:00Z">
              <w:r>
                <w:t> 1</w:t>
              </w:r>
            </w:ins>
            <w:r>
              <w:t>:</w:t>
            </w:r>
            <w:r>
              <w:tab/>
              <w:t xml:space="preserve">The URIs of the "manage" and "subscribe" </w:t>
            </w:r>
            <w:r w:rsidRPr="00690A26">
              <w:t>"</w:t>
            </w:r>
            <w:proofErr w:type="spellStart"/>
            <w:r w:rsidRPr="00690A26">
              <w:t>href</w:t>
            </w:r>
            <w:proofErr w:type="spellEnd"/>
            <w:r w:rsidRPr="00690A26">
              <w:t>" attribute</w:t>
            </w:r>
            <w:r>
              <w:t xml:space="preserve">s shall have the same </w:t>
            </w:r>
            <w:proofErr w:type="spellStart"/>
            <w:r>
              <w:t>apiRoot</w:t>
            </w:r>
            <w:proofErr w:type="spellEnd"/>
            <w:r>
              <w:t xml:space="preserve"> (i.e. authority and prefix) since these service operations belong to the same service.</w:t>
            </w:r>
          </w:p>
          <w:p w14:paraId="2B4F92ED" w14:textId="74B74112" w:rsidR="00604DB2" w:rsidRPr="00690A26" w:rsidRDefault="00604DB2" w:rsidP="00A63D91">
            <w:pPr>
              <w:pStyle w:val="TAN"/>
            </w:pPr>
            <w:ins w:id="160" w:author="Bruno Landais" w:date="2025-09-26T11:02:00Z" w16du:dateUtc="2025-09-26T09:02:00Z">
              <w:r>
                <w:t>NOTE 2:</w:t>
              </w:r>
              <w:r>
                <w:tab/>
                <w:t>The URIs of the "authoriz</w:t>
              </w:r>
            </w:ins>
            <w:ins w:id="161" w:author="Bruno Landais" w:date="2025-09-26T11:03:00Z" w16du:dateUtc="2025-09-26T09:03:00Z">
              <w:r>
                <w:t>e</w:t>
              </w:r>
            </w:ins>
            <w:ins w:id="162" w:author="Bruno Landais" w:date="2025-09-26T11:02:00Z" w16du:dateUtc="2025-09-26T09:02:00Z">
              <w:r>
                <w:t>" and "</w:t>
              </w:r>
            </w:ins>
            <w:ins w:id="163" w:author="Bruno Landais" w:date="2025-09-26T11:03:00Z" w16du:dateUtc="2025-09-26T09:03:00Z">
              <w:r>
                <w:t>retrieve-key</w:t>
              </w:r>
            </w:ins>
            <w:ins w:id="164" w:author="Bruno Landais" w:date="2025-09-26T11:02:00Z" w16du:dateUtc="2025-09-26T09:02:00Z">
              <w:r>
                <w:t xml:space="preserve">" </w:t>
              </w:r>
              <w:r w:rsidRPr="00690A26">
                <w:t>"</w:t>
              </w:r>
              <w:proofErr w:type="spellStart"/>
              <w:r w:rsidRPr="00690A26">
                <w:t>href</w:t>
              </w:r>
              <w:proofErr w:type="spellEnd"/>
              <w:r w:rsidRPr="00690A26">
                <w:t>" attribute</w:t>
              </w:r>
              <w:r>
                <w:t xml:space="preserve">s shall have the same </w:t>
              </w:r>
              <w:proofErr w:type="spellStart"/>
              <w:r>
                <w:t>apiRoot</w:t>
              </w:r>
              <w:proofErr w:type="spellEnd"/>
              <w:r>
                <w:t xml:space="preserve"> (i.e. authority and prefix) since these service operations belong to the same service.</w:t>
              </w:r>
            </w:ins>
          </w:p>
        </w:tc>
      </w:tr>
    </w:tbl>
    <w:p w14:paraId="17D8A0C9" w14:textId="77777777" w:rsidR="00695938" w:rsidRPr="00C355C5" w:rsidRDefault="00695938" w:rsidP="00695938">
      <w:pPr>
        <w:pStyle w:val="B1"/>
        <w:ind w:left="0" w:firstLine="0"/>
        <w:rPr>
          <w:color w:val="FF0000"/>
        </w:rPr>
      </w:pPr>
    </w:p>
    <w:p w14:paraId="6C9D0EE4" w14:textId="20AFB3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13DDE" w14:textId="77777777" w:rsidR="00085317" w:rsidRDefault="00085317">
      <w:r>
        <w:separator/>
      </w:r>
    </w:p>
  </w:endnote>
  <w:endnote w:type="continuationSeparator" w:id="0">
    <w:p w14:paraId="14FD828F" w14:textId="77777777" w:rsidR="00085317" w:rsidRDefault="0008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0EB8" w14:textId="77777777" w:rsidR="00085317" w:rsidRDefault="00085317">
      <w:r>
        <w:separator/>
      </w:r>
    </w:p>
  </w:footnote>
  <w:footnote w:type="continuationSeparator" w:id="0">
    <w:p w14:paraId="5A6CB43B" w14:textId="77777777" w:rsidR="00085317" w:rsidRDefault="0008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3E2C"/>
    <w:rsid w:val="00070E09"/>
    <w:rsid w:val="000804A0"/>
    <w:rsid w:val="00085317"/>
    <w:rsid w:val="0008661F"/>
    <w:rsid w:val="000A6394"/>
    <w:rsid w:val="000B7FED"/>
    <w:rsid w:val="000C038A"/>
    <w:rsid w:val="000C21FA"/>
    <w:rsid w:val="000C6598"/>
    <w:rsid w:val="000D44B3"/>
    <w:rsid w:val="000F604C"/>
    <w:rsid w:val="00111F4F"/>
    <w:rsid w:val="00123867"/>
    <w:rsid w:val="001354C3"/>
    <w:rsid w:val="00145D43"/>
    <w:rsid w:val="00160DC7"/>
    <w:rsid w:val="00192C46"/>
    <w:rsid w:val="001A08B3"/>
    <w:rsid w:val="001A7B60"/>
    <w:rsid w:val="001B52F0"/>
    <w:rsid w:val="001B7A65"/>
    <w:rsid w:val="001D7EDF"/>
    <w:rsid w:val="001E34F2"/>
    <w:rsid w:val="001E41F3"/>
    <w:rsid w:val="0026004D"/>
    <w:rsid w:val="002640DD"/>
    <w:rsid w:val="00275D12"/>
    <w:rsid w:val="00284FEB"/>
    <w:rsid w:val="002860C4"/>
    <w:rsid w:val="002868BB"/>
    <w:rsid w:val="002B5741"/>
    <w:rsid w:val="002C3FAF"/>
    <w:rsid w:val="002E472E"/>
    <w:rsid w:val="00305409"/>
    <w:rsid w:val="003072AB"/>
    <w:rsid w:val="00313C08"/>
    <w:rsid w:val="003609EF"/>
    <w:rsid w:val="0036231A"/>
    <w:rsid w:val="00374DD4"/>
    <w:rsid w:val="003C4BE5"/>
    <w:rsid w:val="003D08F0"/>
    <w:rsid w:val="003D74D7"/>
    <w:rsid w:val="003E1A36"/>
    <w:rsid w:val="00410371"/>
    <w:rsid w:val="004242F1"/>
    <w:rsid w:val="00452AC1"/>
    <w:rsid w:val="004920F1"/>
    <w:rsid w:val="004B75B7"/>
    <w:rsid w:val="004C38F8"/>
    <w:rsid w:val="004D2F72"/>
    <w:rsid w:val="004E113F"/>
    <w:rsid w:val="004E551B"/>
    <w:rsid w:val="005141D9"/>
    <w:rsid w:val="0051580D"/>
    <w:rsid w:val="00547111"/>
    <w:rsid w:val="005621B4"/>
    <w:rsid w:val="00592D74"/>
    <w:rsid w:val="005E2C44"/>
    <w:rsid w:val="00604DB2"/>
    <w:rsid w:val="00615480"/>
    <w:rsid w:val="00621188"/>
    <w:rsid w:val="0062396C"/>
    <w:rsid w:val="006257ED"/>
    <w:rsid w:val="00653DE4"/>
    <w:rsid w:val="00665C47"/>
    <w:rsid w:val="00685DE8"/>
    <w:rsid w:val="00695808"/>
    <w:rsid w:val="00695938"/>
    <w:rsid w:val="006B46FB"/>
    <w:rsid w:val="006C41A6"/>
    <w:rsid w:val="006E21FB"/>
    <w:rsid w:val="00700BA8"/>
    <w:rsid w:val="00760897"/>
    <w:rsid w:val="00766FA6"/>
    <w:rsid w:val="00792342"/>
    <w:rsid w:val="007946BE"/>
    <w:rsid w:val="007977A8"/>
    <w:rsid w:val="007B512A"/>
    <w:rsid w:val="007C2097"/>
    <w:rsid w:val="007D0CC0"/>
    <w:rsid w:val="007D6A07"/>
    <w:rsid w:val="007F7259"/>
    <w:rsid w:val="008040A8"/>
    <w:rsid w:val="008279FA"/>
    <w:rsid w:val="008626E7"/>
    <w:rsid w:val="00865018"/>
    <w:rsid w:val="00870EE7"/>
    <w:rsid w:val="008863B9"/>
    <w:rsid w:val="00890FBF"/>
    <w:rsid w:val="008A45A6"/>
    <w:rsid w:val="008D3CCC"/>
    <w:rsid w:val="008F01F1"/>
    <w:rsid w:val="008F3789"/>
    <w:rsid w:val="008F686C"/>
    <w:rsid w:val="00906AE0"/>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7671C"/>
    <w:rsid w:val="00AA24CB"/>
    <w:rsid w:val="00AA2CBC"/>
    <w:rsid w:val="00AC02A7"/>
    <w:rsid w:val="00AC5820"/>
    <w:rsid w:val="00AC6823"/>
    <w:rsid w:val="00AD1CD8"/>
    <w:rsid w:val="00AD66A7"/>
    <w:rsid w:val="00B258BB"/>
    <w:rsid w:val="00B67B97"/>
    <w:rsid w:val="00B856F4"/>
    <w:rsid w:val="00B968C8"/>
    <w:rsid w:val="00BA0325"/>
    <w:rsid w:val="00BA3EC5"/>
    <w:rsid w:val="00BA51D9"/>
    <w:rsid w:val="00BB5DFC"/>
    <w:rsid w:val="00BB6A3D"/>
    <w:rsid w:val="00BD279D"/>
    <w:rsid w:val="00BD6BB8"/>
    <w:rsid w:val="00C243E8"/>
    <w:rsid w:val="00C374D4"/>
    <w:rsid w:val="00C53FCC"/>
    <w:rsid w:val="00C556CD"/>
    <w:rsid w:val="00C66BA2"/>
    <w:rsid w:val="00C75EF9"/>
    <w:rsid w:val="00C84B73"/>
    <w:rsid w:val="00C870F6"/>
    <w:rsid w:val="00C95985"/>
    <w:rsid w:val="00CC5026"/>
    <w:rsid w:val="00CC68D0"/>
    <w:rsid w:val="00D03F9A"/>
    <w:rsid w:val="00D0579A"/>
    <w:rsid w:val="00D06D51"/>
    <w:rsid w:val="00D24991"/>
    <w:rsid w:val="00D474B4"/>
    <w:rsid w:val="00D50255"/>
    <w:rsid w:val="00D66520"/>
    <w:rsid w:val="00D740C7"/>
    <w:rsid w:val="00D84AE9"/>
    <w:rsid w:val="00D9124E"/>
    <w:rsid w:val="00DE34CF"/>
    <w:rsid w:val="00E13F3D"/>
    <w:rsid w:val="00E34898"/>
    <w:rsid w:val="00E64E0A"/>
    <w:rsid w:val="00E77F78"/>
    <w:rsid w:val="00EB09B7"/>
    <w:rsid w:val="00EB6141"/>
    <w:rsid w:val="00EE6751"/>
    <w:rsid w:val="00EE7D7C"/>
    <w:rsid w:val="00F25D98"/>
    <w:rsid w:val="00F300FB"/>
    <w:rsid w:val="00F32B1E"/>
    <w:rsid w:val="00FA177C"/>
    <w:rsid w:val="00FB6386"/>
    <w:rsid w:val="00FC6E13"/>
    <w:rsid w:val="00FD6AC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3C4BE5"/>
    <w:rPr>
      <w:rFonts w:ascii="Arial" w:hAnsi="Arial"/>
      <w:sz w:val="18"/>
      <w:lang w:val="en-GB" w:eastAsia="en-US"/>
    </w:rPr>
  </w:style>
  <w:style w:type="character" w:customStyle="1" w:styleId="TACChar">
    <w:name w:val="TAC Char"/>
    <w:link w:val="TAC"/>
    <w:qFormat/>
    <w:rsid w:val="003C4BE5"/>
    <w:rPr>
      <w:rFonts w:ascii="Arial" w:hAnsi="Arial"/>
      <w:sz w:val="18"/>
      <w:lang w:val="en-GB" w:eastAsia="en-US"/>
    </w:rPr>
  </w:style>
  <w:style w:type="character" w:customStyle="1" w:styleId="THChar">
    <w:name w:val="TH Char"/>
    <w:link w:val="TH"/>
    <w:qFormat/>
    <w:locked/>
    <w:rsid w:val="003C4BE5"/>
    <w:rPr>
      <w:rFonts w:ascii="Arial" w:hAnsi="Arial"/>
      <w:b/>
      <w:lang w:val="en-GB" w:eastAsia="en-US"/>
    </w:rPr>
  </w:style>
  <w:style w:type="character" w:customStyle="1" w:styleId="TAHChar">
    <w:name w:val="TAH Char"/>
    <w:link w:val="TAH"/>
    <w:qFormat/>
    <w:locked/>
    <w:rsid w:val="003C4BE5"/>
    <w:rPr>
      <w:rFonts w:ascii="Arial" w:hAnsi="Arial"/>
      <w:b/>
      <w:sz w:val="18"/>
      <w:lang w:val="en-GB" w:eastAsia="en-US"/>
    </w:rPr>
  </w:style>
  <w:style w:type="character" w:customStyle="1" w:styleId="EXCar">
    <w:name w:val="EX Car"/>
    <w:link w:val="EX"/>
    <w:qFormat/>
    <w:rsid w:val="003C4BE5"/>
    <w:rPr>
      <w:rFonts w:ascii="Times New Roman" w:hAnsi="Times New Roman"/>
      <w:lang w:val="en-GB" w:eastAsia="en-US"/>
    </w:rPr>
  </w:style>
  <w:style w:type="character" w:customStyle="1" w:styleId="PLChar">
    <w:name w:val="PL Char"/>
    <w:link w:val="PL"/>
    <w:qFormat/>
    <w:locked/>
    <w:rsid w:val="003C4BE5"/>
    <w:rPr>
      <w:rFonts w:ascii="Courier New" w:hAnsi="Courier New"/>
      <w:noProof/>
      <w:sz w:val="16"/>
      <w:lang w:val="en-GB" w:eastAsia="en-US"/>
    </w:rPr>
  </w:style>
  <w:style w:type="character" w:customStyle="1" w:styleId="TANChar">
    <w:name w:val="TAN Char"/>
    <w:link w:val="TAN"/>
    <w:qFormat/>
    <w:locked/>
    <w:rsid w:val="003C4BE5"/>
    <w:rPr>
      <w:rFonts w:ascii="Arial" w:hAnsi="Arial"/>
      <w:sz w:val="18"/>
      <w:lang w:val="en-GB" w:eastAsia="en-US"/>
    </w:rPr>
  </w:style>
  <w:style w:type="paragraph" w:styleId="Revision">
    <w:name w:val="Revision"/>
    <w:hidden/>
    <w:uiPriority w:val="99"/>
    <w:semiHidden/>
    <w:rsid w:val="003C4BE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D2F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4_protocollars_ex-CN4/CT4_130_Goteborg-2025-08/Docs/C4-253557.zip"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6</Pages>
  <Words>1466</Words>
  <Characters>9107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35</cp:revision>
  <cp:lastPrinted>1899-12-31T23:00:00Z</cp:lastPrinted>
  <dcterms:created xsi:type="dcterms:W3CDTF">2024-11-25T12:19:00Z</dcterms:created>
  <dcterms:modified xsi:type="dcterms:W3CDTF">2025-10-02T08:06:00Z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